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68744B">
        <w:rPr>
          <w:b/>
          <w:i/>
          <w:noProof/>
          <w:sz w:val="28"/>
        </w:rPr>
        <w:t>0729</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47297D" w:rsidTr="00547111">
        <w:tc>
          <w:tcPr>
            <w:tcW w:w="142" w:type="dxa"/>
            <w:tcBorders>
              <w:left w:val="single" w:sz="4" w:space="0" w:color="auto"/>
            </w:tcBorders>
          </w:tcPr>
          <w:p w:rsidR="001E41F3" w:rsidRDefault="001E41F3" w:rsidP="0047297D">
            <w:pPr>
              <w:pStyle w:val="CRCoverPage"/>
              <w:spacing w:after="0"/>
              <w:jc w:val="right"/>
              <w:rPr>
                <w:noProof/>
              </w:rPr>
            </w:pPr>
          </w:p>
        </w:tc>
        <w:tc>
          <w:tcPr>
            <w:tcW w:w="1559" w:type="dxa"/>
            <w:shd w:val="pct30" w:color="FFFF00" w:fill="auto"/>
          </w:tcPr>
          <w:p w:rsidR="001E41F3" w:rsidRPr="0047297D" w:rsidRDefault="00514818" w:rsidP="0047297D">
            <w:pPr>
              <w:pStyle w:val="CRCoverPage"/>
              <w:spacing w:after="0"/>
              <w:jc w:val="right"/>
              <w:rPr>
                <w:b/>
                <w:noProof/>
                <w:sz w:val="28"/>
              </w:rPr>
            </w:pPr>
            <w:r w:rsidRPr="0047297D">
              <w:rPr>
                <w:b/>
                <w:noProof/>
                <w:sz w:val="28"/>
              </w:rPr>
              <w:t>23.</w:t>
            </w:r>
            <w:r w:rsidR="00C11A25" w:rsidRPr="0047297D">
              <w:rPr>
                <w:b/>
                <w:noProof/>
                <w:sz w:val="28"/>
              </w:rPr>
              <w:t>502</w:t>
            </w:r>
          </w:p>
        </w:tc>
        <w:tc>
          <w:tcPr>
            <w:tcW w:w="709" w:type="dxa"/>
          </w:tcPr>
          <w:p w:rsidR="001E41F3" w:rsidRPr="0047297D" w:rsidRDefault="001E41F3" w:rsidP="0047297D">
            <w:pPr>
              <w:pStyle w:val="CRCoverPage"/>
              <w:spacing w:after="0"/>
              <w:jc w:val="center"/>
              <w:rPr>
                <w:noProof/>
              </w:rPr>
            </w:pPr>
            <w:r w:rsidRPr="0047297D">
              <w:rPr>
                <w:b/>
                <w:noProof/>
                <w:sz w:val="28"/>
              </w:rPr>
              <w:t>CR</w:t>
            </w:r>
          </w:p>
        </w:tc>
        <w:tc>
          <w:tcPr>
            <w:tcW w:w="1276" w:type="dxa"/>
            <w:shd w:val="pct30" w:color="FFFF00" w:fill="auto"/>
          </w:tcPr>
          <w:p w:rsidR="001E41F3" w:rsidRPr="0047297D" w:rsidRDefault="0068744B" w:rsidP="0047297D">
            <w:pPr>
              <w:pStyle w:val="CRCoverPage"/>
              <w:spacing w:after="0"/>
              <w:rPr>
                <w:noProof/>
              </w:rPr>
            </w:pPr>
            <w:r w:rsidRPr="0047297D">
              <w:rPr>
                <w:b/>
                <w:noProof/>
                <w:sz w:val="28"/>
              </w:rPr>
              <w:t>2053</w:t>
            </w:r>
          </w:p>
        </w:tc>
        <w:tc>
          <w:tcPr>
            <w:tcW w:w="709" w:type="dxa"/>
          </w:tcPr>
          <w:p w:rsidR="001E41F3" w:rsidRPr="0047297D" w:rsidRDefault="001E41F3" w:rsidP="0047297D">
            <w:pPr>
              <w:pStyle w:val="CRCoverPage"/>
              <w:tabs>
                <w:tab w:val="right" w:pos="625"/>
              </w:tabs>
              <w:spacing w:after="0"/>
              <w:jc w:val="center"/>
              <w:rPr>
                <w:noProof/>
              </w:rPr>
            </w:pPr>
            <w:r w:rsidRPr="0047297D">
              <w:rPr>
                <w:b/>
                <w:bCs/>
                <w:noProof/>
                <w:sz w:val="28"/>
              </w:rPr>
              <w:t>rev</w:t>
            </w:r>
          </w:p>
        </w:tc>
        <w:tc>
          <w:tcPr>
            <w:tcW w:w="992" w:type="dxa"/>
            <w:shd w:val="pct30" w:color="FFFF00" w:fill="auto"/>
          </w:tcPr>
          <w:p w:rsidR="001E41F3" w:rsidRPr="0047297D" w:rsidRDefault="00B51DB3" w:rsidP="0047297D">
            <w:pPr>
              <w:pStyle w:val="CRCoverPage"/>
              <w:spacing w:after="0"/>
              <w:jc w:val="center"/>
              <w:rPr>
                <w:b/>
                <w:noProof/>
              </w:rPr>
            </w:pPr>
            <w:r w:rsidRPr="0047297D">
              <w:rPr>
                <w:b/>
                <w:noProof/>
                <w:sz w:val="28"/>
              </w:rPr>
              <w:fldChar w:fldCharType="begin"/>
            </w:r>
            <w:r w:rsidRPr="0047297D">
              <w:rPr>
                <w:b/>
                <w:noProof/>
                <w:sz w:val="28"/>
              </w:rPr>
              <w:instrText xml:space="preserve"> DOCPROPERTY  Revision  \* MERGEFORMAT </w:instrText>
            </w:r>
            <w:r w:rsidRPr="0047297D">
              <w:rPr>
                <w:b/>
                <w:noProof/>
                <w:sz w:val="28"/>
              </w:rPr>
              <w:fldChar w:fldCharType="separate"/>
            </w:r>
            <w:r w:rsidR="006D18D3" w:rsidRPr="0047297D">
              <w:rPr>
                <w:b/>
                <w:noProof/>
                <w:sz w:val="28"/>
              </w:rPr>
              <w:t>-</w:t>
            </w:r>
            <w:r w:rsidRPr="0047297D">
              <w:rPr>
                <w:b/>
                <w:noProof/>
                <w:sz w:val="28"/>
              </w:rPr>
              <w:fldChar w:fldCharType="end"/>
            </w:r>
            <w:r w:rsidR="006D18D3" w:rsidRPr="0047297D">
              <w:rPr>
                <w:b/>
                <w:noProof/>
              </w:rPr>
              <w:t xml:space="preserve"> </w:t>
            </w:r>
          </w:p>
        </w:tc>
        <w:tc>
          <w:tcPr>
            <w:tcW w:w="2410" w:type="dxa"/>
          </w:tcPr>
          <w:p w:rsidR="001E41F3" w:rsidRPr="0047297D" w:rsidRDefault="001E41F3" w:rsidP="0047297D">
            <w:pPr>
              <w:pStyle w:val="CRCoverPage"/>
              <w:tabs>
                <w:tab w:val="right" w:pos="1825"/>
              </w:tabs>
              <w:spacing w:after="0"/>
              <w:jc w:val="center"/>
              <w:rPr>
                <w:noProof/>
              </w:rPr>
            </w:pPr>
            <w:r w:rsidRPr="0047297D">
              <w:rPr>
                <w:b/>
                <w:noProof/>
                <w:sz w:val="28"/>
                <w:szCs w:val="28"/>
              </w:rPr>
              <w:t>Current version:</w:t>
            </w:r>
          </w:p>
        </w:tc>
        <w:tc>
          <w:tcPr>
            <w:tcW w:w="1701" w:type="dxa"/>
            <w:shd w:val="pct30" w:color="FFFF00" w:fill="auto"/>
          </w:tcPr>
          <w:p w:rsidR="001E41F3" w:rsidRPr="0047297D" w:rsidRDefault="006D18D3" w:rsidP="0047297D">
            <w:pPr>
              <w:pStyle w:val="CRCoverPage"/>
              <w:spacing w:after="0"/>
              <w:jc w:val="center"/>
              <w:rPr>
                <w:noProof/>
                <w:sz w:val="28"/>
              </w:rPr>
            </w:pPr>
            <w:r w:rsidRPr="0047297D">
              <w:rPr>
                <w:b/>
                <w:noProof/>
                <w:sz w:val="28"/>
              </w:rPr>
              <w:t>16.</w:t>
            </w:r>
            <w:r w:rsidR="00C11A25" w:rsidRPr="0047297D">
              <w:rPr>
                <w:b/>
                <w:noProof/>
                <w:sz w:val="28"/>
              </w:rPr>
              <w:t>3</w:t>
            </w:r>
            <w:r w:rsidRPr="0047297D">
              <w:rPr>
                <w:b/>
                <w:noProof/>
                <w:sz w:val="28"/>
              </w:rPr>
              <w:t>.</w:t>
            </w:r>
            <w:r w:rsidR="00C11A25" w:rsidRPr="0047297D">
              <w:rPr>
                <w:b/>
                <w:noProof/>
                <w:sz w:val="28"/>
              </w:rPr>
              <w:t>0</w:t>
            </w:r>
          </w:p>
        </w:tc>
        <w:tc>
          <w:tcPr>
            <w:tcW w:w="143" w:type="dxa"/>
            <w:tcBorders>
              <w:right w:val="single" w:sz="4" w:space="0" w:color="auto"/>
            </w:tcBorders>
          </w:tcPr>
          <w:p w:rsidR="001E41F3" w:rsidRPr="0047297D" w:rsidRDefault="001E41F3" w:rsidP="0047297D">
            <w:pPr>
              <w:pStyle w:val="CRCoverPage"/>
              <w:spacing w:after="0"/>
              <w:rPr>
                <w:noProof/>
              </w:rPr>
            </w:pPr>
          </w:p>
        </w:tc>
      </w:tr>
      <w:tr w:rsidR="001E41F3" w:rsidRPr="0047297D" w:rsidTr="00547111">
        <w:tc>
          <w:tcPr>
            <w:tcW w:w="9641" w:type="dxa"/>
            <w:gridSpan w:val="9"/>
            <w:tcBorders>
              <w:left w:val="single" w:sz="4" w:space="0" w:color="auto"/>
              <w:right w:val="single" w:sz="4" w:space="0" w:color="auto"/>
            </w:tcBorders>
          </w:tcPr>
          <w:p w:rsidR="001E41F3" w:rsidRPr="0047297D" w:rsidRDefault="001E41F3" w:rsidP="0047297D">
            <w:pPr>
              <w:pStyle w:val="CRCoverPage"/>
              <w:spacing w:after="0"/>
              <w:rPr>
                <w:noProof/>
              </w:rPr>
            </w:pPr>
          </w:p>
        </w:tc>
      </w:tr>
      <w:tr w:rsidR="001E41F3" w:rsidRPr="0047297D" w:rsidTr="00547111">
        <w:tc>
          <w:tcPr>
            <w:tcW w:w="9641" w:type="dxa"/>
            <w:gridSpan w:val="9"/>
            <w:tcBorders>
              <w:top w:val="single" w:sz="4" w:space="0" w:color="auto"/>
            </w:tcBorders>
          </w:tcPr>
          <w:p w:rsidR="001E41F3" w:rsidRPr="0047297D" w:rsidRDefault="001E41F3" w:rsidP="0047297D">
            <w:pPr>
              <w:pStyle w:val="CRCoverPage"/>
              <w:spacing w:after="0"/>
              <w:jc w:val="center"/>
              <w:rPr>
                <w:rFonts w:cs="Arial"/>
                <w:i/>
                <w:noProof/>
              </w:rPr>
            </w:pPr>
            <w:r w:rsidRPr="0047297D">
              <w:rPr>
                <w:rFonts w:cs="Arial"/>
                <w:i/>
                <w:noProof/>
              </w:rPr>
              <w:t xml:space="preserve">For </w:t>
            </w:r>
            <w:hyperlink r:id="rId8" w:anchor="_blank" w:history="1">
              <w:r w:rsidRPr="0047297D">
                <w:rPr>
                  <w:rStyle w:val="Hyperlink"/>
                  <w:rFonts w:cs="Arial"/>
                  <w:b/>
                  <w:i/>
                  <w:noProof/>
                  <w:color w:val="FF0000"/>
                </w:rPr>
                <w:t>HE</w:t>
              </w:r>
              <w:bookmarkStart w:id="0" w:name="_Hlt497126619"/>
              <w:r w:rsidRPr="0047297D">
                <w:rPr>
                  <w:rStyle w:val="Hyperlink"/>
                  <w:rFonts w:cs="Arial"/>
                  <w:b/>
                  <w:i/>
                  <w:noProof/>
                  <w:color w:val="FF0000"/>
                </w:rPr>
                <w:t>L</w:t>
              </w:r>
              <w:bookmarkEnd w:id="0"/>
              <w:r w:rsidRPr="0047297D">
                <w:rPr>
                  <w:rStyle w:val="Hyperlink"/>
                  <w:rFonts w:cs="Arial"/>
                  <w:b/>
                  <w:i/>
                  <w:noProof/>
                  <w:color w:val="FF0000"/>
                </w:rPr>
                <w:t>P</w:t>
              </w:r>
            </w:hyperlink>
            <w:r w:rsidRPr="0047297D">
              <w:rPr>
                <w:rFonts w:cs="Arial"/>
                <w:b/>
                <w:i/>
                <w:noProof/>
                <w:color w:val="FF0000"/>
              </w:rPr>
              <w:t xml:space="preserve"> </w:t>
            </w:r>
            <w:r w:rsidRPr="0047297D">
              <w:rPr>
                <w:rFonts w:cs="Arial"/>
                <w:i/>
                <w:noProof/>
              </w:rPr>
              <w:t>on using this form</w:t>
            </w:r>
            <w:r w:rsidR="0051580D" w:rsidRPr="0047297D">
              <w:rPr>
                <w:rFonts w:cs="Arial"/>
                <w:i/>
                <w:noProof/>
              </w:rPr>
              <w:t>: c</w:t>
            </w:r>
            <w:r w:rsidR="00F25D98" w:rsidRPr="0047297D">
              <w:rPr>
                <w:rFonts w:cs="Arial"/>
                <w:i/>
                <w:noProof/>
              </w:rPr>
              <w:t xml:space="preserve">omprehensive instructions can be found at </w:t>
            </w:r>
            <w:r w:rsidR="001B7A65" w:rsidRPr="0047297D">
              <w:rPr>
                <w:rFonts w:cs="Arial"/>
                <w:i/>
                <w:noProof/>
              </w:rPr>
              <w:br/>
            </w:r>
            <w:hyperlink r:id="rId9" w:history="1">
              <w:r w:rsidR="00DE34CF" w:rsidRPr="0047297D">
                <w:rPr>
                  <w:rStyle w:val="Hyperlink"/>
                  <w:rFonts w:cs="Arial"/>
                  <w:i/>
                  <w:noProof/>
                </w:rPr>
                <w:t>http://www.3gpp.org/Change-Requests</w:t>
              </w:r>
            </w:hyperlink>
            <w:r w:rsidR="00F25D98" w:rsidRPr="0047297D">
              <w:rPr>
                <w:rFonts w:cs="Arial"/>
                <w:i/>
                <w:noProof/>
              </w:rPr>
              <w:t>.</w:t>
            </w:r>
          </w:p>
        </w:tc>
      </w:tr>
      <w:tr w:rsidR="001E41F3" w:rsidRPr="0047297D" w:rsidTr="00547111">
        <w:tc>
          <w:tcPr>
            <w:tcW w:w="9641" w:type="dxa"/>
            <w:gridSpan w:val="9"/>
          </w:tcPr>
          <w:p w:rsidR="001E41F3" w:rsidRPr="0047297D" w:rsidRDefault="001E41F3" w:rsidP="0047297D">
            <w:pPr>
              <w:pStyle w:val="CRCoverPage"/>
              <w:spacing w:after="0"/>
              <w:rPr>
                <w:noProof/>
                <w:sz w:val="8"/>
                <w:szCs w:val="8"/>
              </w:rPr>
            </w:pPr>
          </w:p>
        </w:tc>
      </w:tr>
    </w:tbl>
    <w:p w:rsidR="001E41F3" w:rsidRPr="0047297D" w:rsidRDefault="001E41F3" w:rsidP="00472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97D" w:rsidTr="00A7671C">
        <w:tc>
          <w:tcPr>
            <w:tcW w:w="2835" w:type="dxa"/>
          </w:tcPr>
          <w:p w:rsidR="00F25D98" w:rsidRPr="0047297D" w:rsidRDefault="00F25D98" w:rsidP="0047297D">
            <w:pPr>
              <w:pStyle w:val="CRCoverPage"/>
              <w:tabs>
                <w:tab w:val="right" w:pos="2751"/>
              </w:tabs>
              <w:spacing w:after="0"/>
              <w:rPr>
                <w:b/>
                <w:i/>
                <w:noProof/>
              </w:rPr>
            </w:pPr>
            <w:r w:rsidRPr="0047297D">
              <w:rPr>
                <w:b/>
                <w:i/>
                <w:noProof/>
              </w:rPr>
              <w:t>Proposed change</w:t>
            </w:r>
            <w:r w:rsidR="00A7671C" w:rsidRPr="0047297D">
              <w:rPr>
                <w:b/>
                <w:i/>
                <w:noProof/>
              </w:rPr>
              <w:t xml:space="preserve"> </w:t>
            </w:r>
            <w:r w:rsidRPr="0047297D">
              <w:rPr>
                <w:b/>
                <w:i/>
                <w:noProof/>
              </w:rPr>
              <w:t>affects:</w:t>
            </w:r>
          </w:p>
        </w:tc>
        <w:tc>
          <w:tcPr>
            <w:tcW w:w="1418" w:type="dxa"/>
          </w:tcPr>
          <w:p w:rsidR="00F25D98" w:rsidRPr="0047297D" w:rsidRDefault="00F25D98" w:rsidP="0047297D">
            <w:pPr>
              <w:pStyle w:val="CRCoverPage"/>
              <w:spacing w:after="0"/>
              <w:jc w:val="right"/>
              <w:rPr>
                <w:noProof/>
              </w:rPr>
            </w:pPr>
            <w:r w:rsidRPr="004729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297D" w:rsidRDefault="00F25D98" w:rsidP="0047297D">
            <w:pPr>
              <w:pStyle w:val="CRCoverPage"/>
              <w:spacing w:after="0"/>
              <w:jc w:val="center"/>
              <w:rPr>
                <w:b/>
                <w:caps/>
                <w:noProof/>
              </w:rPr>
            </w:pPr>
          </w:p>
        </w:tc>
        <w:tc>
          <w:tcPr>
            <w:tcW w:w="709" w:type="dxa"/>
            <w:tcBorders>
              <w:left w:val="single" w:sz="4" w:space="0" w:color="auto"/>
            </w:tcBorders>
          </w:tcPr>
          <w:p w:rsidR="00F25D98" w:rsidRPr="0047297D" w:rsidRDefault="00F25D98" w:rsidP="0047297D">
            <w:pPr>
              <w:pStyle w:val="CRCoverPage"/>
              <w:spacing w:after="0"/>
              <w:jc w:val="right"/>
              <w:rPr>
                <w:noProof/>
                <w:u w:val="single"/>
              </w:rPr>
            </w:pPr>
            <w:r w:rsidRPr="004729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297D" w:rsidRDefault="00F25D98" w:rsidP="0047297D">
            <w:pPr>
              <w:pStyle w:val="CRCoverPage"/>
              <w:spacing w:after="0"/>
              <w:jc w:val="center"/>
              <w:rPr>
                <w:b/>
                <w:caps/>
                <w:noProof/>
              </w:rPr>
            </w:pPr>
          </w:p>
        </w:tc>
        <w:tc>
          <w:tcPr>
            <w:tcW w:w="2126" w:type="dxa"/>
          </w:tcPr>
          <w:p w:rsidR="00F25D98" w:rsidRPr="0047297D" w:rsidRDefault="00F25D98" w:rsidP="0047297D">
            <w:pPr>
              <w:pStyle w:val="CRCoverPage"/>
              <w:spacing w:after="0"/>
              <w:jc w:val="right"/>
              <w:rPr>
                <w:noProof/>
                <w:u w:val="single"/>
              </w:rPr>
            </w:pPr>
            <w:r w:rsidRPr="004729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297D" w:rsidRDefault="00F25D98" w:rsidP="0047297D">
            <w:pPr>
              <w:pStyle w:val="CRCoverPage"/>
              <w:spacing w:after="0"/>
              <w:jc w:val="center"/>
              <w:rPr>
                <w:b/>
                <w:caps/>
                <w:noProof/>
              </w:rPr>
            </w:pPr>
          </w:p>
        </w:tc>
        <w:tc>
          <w:tcPr>
            <w:tcW w:w="1418" w:type="dxa"/>
            <w:tcBorders>
              <w:left w:val="nil"/>
            </w:tcBorders>
          </w:tcPr>
          <w:p w:rsidR="00F25D98" w:rsidRPr="0047297D" w:rsidRDefault="00F25D98" w:rsidP="0047297D">
            <w:pPr>
              <w:pStyle w:val="CRCoverPage"/>
              <w:spacing w:after="0"/>
              <w:jc w:val="right"/>
              <w:rPr>
                <w:noProof/>
              </w:rPr>
            </w:pPr>
            <w:r w:rsidRPr="004729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297D" w:rsidRDefault="00AF1A6F" w:rsidP="0047297D">
            <w:pPr>
              <w:pStyle w:val="CRCoverPage"/>
              <w:spacing w:after="0"/>
              <w:jc w:val="center"/>
              <w:rPr>
                <w:b/>
                <w:bCs/>
                <w:caps/>
                <w:noProof/>
              </w:rPr>
            </w:pPr>
            <w:r w:rsidRPr="0047297D">
              <w:rPr>
                <w:b/>
                <w:bCs/>
                <w:caps/>
                <w:noProof/>
              </w:rPr>
              <w:t>X</w:t>
            </w:r>
          </w:p>
        </w:tc>
      </w:tr>
    </w:tbl>
    <w:p w:rsidR="001E41F3" w:rsidRPr="0047297D" w:rsidRDefault="001E41F3" w:rsidP="00472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97D" w:rsidTr="00547111">
        <w:tc>
          <w:tcPr>
            <w:tcW w:w="9640" w:type="dxa"/>
            <w:gridSpan w:val="11"/>
          </w:tcPr>
          <w:p w:rsidR="001E41F3" w:rsidRPr="0047297D" w:rsidRDefault="001E41F3" w:rsidP="0047297D">
            <w:pPr>
              <w:pStyle w:val="CRCoverPage"/>
              <w:spacing w:after="0"/>
              <w:rPr>
                <w:noProof/>
                <w:sz w:val="8"/>
                <w:szCs w:val="8"/>
              </w:rPr>
            </w:pPr>
          </w:p>
        </w:tc>
      </w:tr>
      <w:tr w:rsidR="001E41F3" w:rsidRPr="0047297D" w:rsidTr="00547111">
        <w:tc>
          <w:tcPr>
            <w:tcW w:w="1843" w:type="dxa"/>
            <w:tcBorders>
              <w:top w:val="single" w:sz="4" w:space="0" w:color="auto"/>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Title:</w:t>
            </w:r>
            <w:r w:rsidRPr="0047297D">
              <w:rPr>
                <w:b/>
                <w:i/>
                <w:noProof/>
              </w:rPr>
              <w:tab/>
            </w:r>
          </w:p>
        </w:tc>
        <w:tc>
          <w:tcPr>
            <w:tcW w:w="7797" w:type="dxa"/>
            <w:gridSpan w:val="10"/>
            <w:tcBorders>
              <w:top w:val="single" w:sz="4" w:space="0" w:color="auto"/>
              <w:right w:val="single" w:sz="4" w:space="0" w:color="auto"/>
            </w:tcBorders>
            <w:shd w:val="pct30" w:color="FFFF00" w:fill="auto"/>
          </w:tcPr>
          <w:p w:rsidR="001E41F3" w:rsidRPr="0047297D" w:rsidRDefault="00C11A25" w:rsidP="0047297D">
            <w:pPr>
              <w:pStyle w:val="CRCoverPage"/>
              <w:spacing w:after="0"/>
              <w:ind w:left="100"/>
              <w:rPr>
                <w:rFonts w:cs="Arial"/>
                <w:noProof/>
              </w:rPr>
            </w:pPr>
            <w:bookmarkStart w:id="1" w:name="OLE_LINK124"/>
            <w:r w:rsidRPr="0047297D">
              <w:rPr>
                <w:rFonts w:cs="Arial"/>
                <w:color w:val="000000"/>
                <w:sz w:val="21"/>
                <w:szCs w:val="21"/>
              </w:rPr>
              <w:t>N4 session level reporting for supporting Availability after DDN failure</w:t>
            </w:r>
            <w:bookmarkEnd w:id="1"/>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Source to WG:</w:t>
            </w:r>
          </w:p>
        </w:tc>
        <w:tc>
          <w:tcPr>
            <w:tcW w:w="7797" w:type="dxa"/>
            <w:gridSpan w:val="10"/>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SourceIfWg  \* MERGEFORMAT </w:instrText>
            </w:r>
            <w:r w:rsidRPr="0047297D">
              <w:rPr>
                <w:noProof/>
              </w:rPr>
              <w:fldChar w:fldCharType="separate"/>
            </w:r>
            <w:r w:rsidR="00514818" w:rsidRPr="0047297D">
              <w:rPr>
                <w:noProof/>
              </w:rPr>
              <w:t>Huawei, HiSilicon</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Source to TSG:</w:t>
            </w:r>
          </w:p>
        </w:tc>
        <w:tc>
          <w:tcPr>
            <w:tcW w:w="7797" w:type="dxa"/>
            <w:gridSpan w:val="10"/>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SourceIfTsg  \* MERGEFORMAT </w:instrText>
            </w:r>
            <w:r w:rsidRPr="0047297D">
              <w:rPr>
                <w:noProof/>
              </w:rPr>
              <w:fldChar w:fldCharType="separate"/>
            </w:r>
            <w:r w:rsidR="00514818" w:rsidRPr="0047297D">
              <w:rPr>
                <w:noProof/>
              </w:rPr>
              <w:t>SA2</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Work item code</w:t>
            </w:r>
            <w:r w:rsidR="0051580D" w:rsidRPr="0047297D">
              <w:rPr>
                <w:b/>
                <w:i/>
                <w:noProof/>
              </w:rPr>
              <w:t>:</w:t>
            </w:r>
          </w:p>
        </w:tc>
        <w:tc>
          <w:tcPr>
            <w:tcW w:w="3686" w:type="dxa"/>
            <w:gridSpan w:val="5"/>
            <w:shd w:val="pct30" w:color="FFFF00" w:fill="auto"/>
          </w:tcPr>
          <w:p w:rsidR="001E41F3" w:rsidRPr="0047297D" w:rsidRDefault="00C11A25" w:rsidP="0047297D">
            <w:pPr>
              <w:pStyle w:val="CRCoverPage"/>
              <w:spacing w:after="0"/>
              <w:ind w:left="100"/>
              <w:rPr>
                <w:noProof/>
              </w:rPr>
            </w:pPr>
            <w:r w:rsidRPr="0047297D">
              <w:rPr>
                <w:noProof/>
              </w:rPr>
              <w:t>5G_CIoT</w:t>
            </w:r>
          </w:p>
        </w:tc>
        <w:tc>
          <w:tcPr>
            <w:tcW w:w="567" w:type="dxa"/>
            <w:tcBorders>
              <w:left w:val="nil"/>
            </w:tcBorders>
          </w:tcPr>
          <w:p w:rsidR="001E41F3" w:rsidRPr="0047297D" w:rsidRDefault="001E41F3" w:rsidP="0047297D">
            <w:pPr>
              <w:pStyle w:val="CRCoverPage"/>
              <w:spacing w:after="0"/>
              <w:ind w:right="100"/>
              <w:rPr>
                <w:noProof/>
              </w:rPr>
            </w:pPr>
          </w:p>
        </w:tc>
        <w:tc>
          <w:tcPr>
            <w:tcW w:w="1417" w:type="dxa"/>
            <w:gridSpan w:val="3"/>
            <w:tcBorders>
              <w:left w:val="nil"/>
            </w:tcBorders>
          </w:tcPr>
          <w:p w:rsidR="001E41F3" w:rsidRPr="0047297D" w:rsidRDefault="001E41F3" w:rsidP="0047297D">
            <w:pPr>
              <w:pStyle w:val="CRCoverPage"/>
              <w:spacing w:after="0"/>
              <w:jc w:val="right"/>
              <w:rPr>
                <w:noProof/>
              </w:rPr>
            </w:pPr>
            <w:r w:rsidRPr="0047297D">
              <w:rPr>
                <w:b/>
                <w:i/>
                <w:noProof/>
              </w:rPr>
              <w:t>Date:</w:t>
            </w:r>
          </w:p>
        </w:tc>
        <w:tc>
          <w:tcPr>
            <w:tcW w:w="2127" w:type="dxa"/>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ResDate  \* MERGEFORMAT </w:instrText>
            </w:r>
            <w:r w:rsidRPr="0047297D">
              <w:rPr>
                <w:noProof/>
              </w:rPr>
              <w:fldChar w:fldCharType="separate"/>
            </w:r>
            <w:r w:rsidR="00A542FF" w:rsidRPr="0047297D">
              <w:rPr>
                <w:noProof/>
              </w:rPr>
              <w:t>2020-01</w:t>
            </w:r>
            <w:r w:rsidR="00514818" w:rsidRPr="0047297D">
              <w:rPr>
                <w:noProof/>
              </w:rPr>
              <w:t>-0</w:t>
            </w:r>
            <w:r w:rsidR="00F93A68" w:rsidRPr="0047297D">
              <w:rPr>
                <w:noProof/>
              </w:rPr>
              <w:t>7</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1986" w:type="dxa"/>
            <w:gridSpan w:val="4"/>
          </w:tcPr>
          <w:p w:rsidR="001E41F3" w:rsidRPr="0047297D" w:rsidRDefault="001E41F3" w:rsidP="0047297D">
            <w:pPr>
              <w:pStyle w:val="CRCoverPage"/>
              <w:spacing w:after="0"/>
              <w:rPr>
                <w:noProof/>
                <w:sz w:val="8"/>
                <w:szCs w:val="8"/>
              </w:rPr>
            </w:pPr>
          </w:p>
        </w:tc>
        <w:tc>
          <w:tcPr>
            <w:tcW w:w="2267" w:type="dxa"/>
            <w:gridSpan w:val="2"/>
          </w:tcPr>
          <w:p w:rsidR="001E41F3" w:rsidRPr="0047297D" w:rsidRDefault="001E41F3" w:rsidP="0047297D">
            <w:pPr>
              <w:pStyle w:val="CRCoverPage"/>
              <w:spacing w:after="0"/>
              <w:rPr>
                <w:noProof/>
                <w:sz w:val="8"/>
                <w:szCs w:val="8"/>
              </w:rPr>
            </w:pPr>
          </w:p>
        </w:tc>
        <w:tc>
          <w:tcPr>
            <w:tcW w:w="1417" w:type="dxa"/>
            <w:gridSpan w:val="3"/>
          </w:tcPr>
          <w:p w:rsidR="001E41F3" w:rsidRPr="0047297D" w:rsidRDefault="001E41F3" w:rsidP="0047297D">
            <w:pPr>
              <w:pStyle w:val="CRCoverPage"/>
              <w:spacing w:after="0"/>
              <w:rPr>
                <w:noProof/>
                <w:sz w:val="8"/>
                <w:szCs w:val="8"/>
              </w:rPr>
            </w:pPr>
          </w:p>
        </w:tc>
        <w:tc>
          <w:tcPr>
            <w:tcW w:w="2127" w:type="dxa"/>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rPr>
          <w:cantSplit/>
        </w:trPr>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Category:</w:t>
            </w:r>
          </w:p>
        </w:tc>
        <w:tc>
          <w:tcPr>
            <w:tcW w:w="851" w:type="dxa"/>
            <w:shd w:val="pct30" w:color="FFFF00" w:fill="auto"/>
          </w:tcPr>
          <w:p w:rsidR="001E41F3" w:rsidRPr="0047297D" w:rsidRDefault="00C11A25" w:rsidP="0047297D">
            <w:pPr>
              <w:pStyle w:val="CRCoverPage"/>
              <w:spacing w:after="0"/>
              <w:ind w:left="100" w:right="-609"/>
              <w:rPr>
                <w:b/>
                <w:noProof/>
              </w:rPr>
            </w:pPr>
            <w:r w:rsidRPr="0047297D">
              <w:rPr>
                <w:b/>
                <w:noProof/>
              </w:rPr>
              <w:t>F</w:t>
            </w:r>
          </w:p>
        </w:tc>
        <w:tc>
          <w:tcPr>
            <w:tcW w:w="3402" w:type="dxa"/>
            <w:gridSpan w:val="5"/>
            <w:tcBorders>
              <w:left w:val="nil"/>
            </w:tcBorders>
          </w:tcPr>
          <w:p w:rsidR="001E41F3" w:rsidRPr="0047297D" w:rsidRDefault="001E41F3" w:rsidP="0047297D">
            <w:pPr>
              <w:pStyle w:val="CRCoverPage"/>
              <w:spacing w:after="0"/>
              <w:rPr>
                <w:noProof/>
              </w:rPr>
            </w:pPr>
          </w:p>
        </w:tc>
        <w:tc>
          <w:tcPr>
            <w:tcW w:w="1417" w:type="dxa"/>
            <w:gridSpan w:val="3"/>
            <w:tcBorders>
              <w:left w:val="nil"/>
            </w:tcBorders>
          </w:tcPr>
          <w:p w:rsidR="001E41F3" w:rsidRPr="0047297D" w:rsidRDefault="001E41F3" w:rsidP="0047297D">
            <w:pPr>
              <w:pStyle w:val="CRCoverPage"/>
              <w:spacing w:after="0"/>
              <w:jc w:val="right"/>
              <w:rPr>
                <w:b/>
                <w:i/>
                <w:noProof/>
              </w:rPr>
            </w:pPr>
            <w:r w:rsidRPr="0047297D">
              <w:rPr>
                <w:b/>
                <w:i/>
                <w:noProof/>
              </w:rPr>
              <w:t>Release:</w:t>
            </w:r>
          </w:p>
        </w:tc>
        <w:tc>
          <w:tcPr>
            <w:tcW w:w="2127" w:type="dxa"/>
            <w:tcBorders>
              <w:right w:val="single" w:sz="4" w:space="0" w:color="auto"/>
            </w:tcBorders>
            <w:shd w:val="pct30" w:color="FFFF00" w:fill="auto"/>
          </w:tcPr>
          <w:p w:rsidR="001E41F3" w:rsidRPr="0047297D" w:rsidRDefault="00AF1A6F" w:rsidP="0047297D">
            <w:pPr>
              <w:pStyle w:val="CRCoverPage"/>
              <w:spacing w:after="0"/>
              <w:ind w:left="100"/>
              <w:rPr>
                <w:noProof/>
              </w:rPr>
            </w:pPr>
            <w:r w:rsidRPr="0047297D">
              <w:rPr>
                <w:noProof/>
              </w:rPr>
              <w:t>Rel-16</w:t>
            </w:r>
          </w:p>
        </w:tc>
      </w:tr>
      <w:tr w:rsidR="001E41F3" w:rsidTr="00547111">
        <w:tc>
          <w:tcPr>
            <w:tcW w:w="1843" w:type="dxa"/>
            <w:tcBorders>
              <w:left w:val="single" w:sz="4" w:space="0" w:color="auto"/>
              <w:bottom w:val="single" w:sz="4" w:space="0" w:color="auto"/>
            </w:tcBorders>
          </w:tcPr>
          <w:p w:rsidR="001E41F3" w:rsidRPr="0047297D" w:rsidRDefault="001E41F3" w:rsidP="0047297D">
            <w:pPr>
              <w:pStyle w:val="CRCoverPage"/>
              <w:spacing w:after="0"/>
              <w:rPr>
                <w:b/>
                <w:i/>
                <w:noProof/>
              </w:rPr>
            </w:pPr>
          </w:p>
        </w:tc>
        <w:tc>
          <w:tcPr>
            <w:tcW w:w="4677" w:type="dxa"/>
            <w:gridSpan w:val="8"/>
            <w:tcBorders>
              <w:bottom w:val="single" w:sz="4" w:space="0" w:color="auto"/>
            </w:tcBorders>
          </w:tcPr>
          <w:p w:rsidR="001E41F3" w:rsidRPr="0047297D" w:rsidRDefault="001E41F3" w:rsidP="0047297D">
            <w:pPr>
              <w:pStyle w:val="CRCoverPage"/>
              <w:spacing w:after="0"/>
              <w:ind w:left="383" w:hanging="383"/>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categories:</w:t>
            </w:r>
            <w:r w:rsidRPr="0047297D">
              <w:rPr>
                <w:b/>
                <w:i/>
                <w:noProof/>
                <w:sz w:val="18"/>
              </w:rPr>
              <w:br/>
              <w:t>F</w:t>
            </w:r>
            <w:r w:rsidRPr="0047297D">
              <w:rPr>
                <w:i/>
                <w:noProof/>
                <w:sz w:val="18"/>
              </w:rPr>
              <w:t xml:space="preserve">  (correction)</w:t>
            </w:r>
            <w:r w:rsidRPr="0047297D">
              <w:rPr>
                <w:i/>
                <w:noProof/>
                <w:sz w:val="18"/>
              </w:rPr>
              <w:br/>
            </w:r>
            <w:r w:rsidRPr="0047297D">
              <w:rPr>
                <w:b/>
                <w:i/>
                <w:noProof/>
                <w:sz w:val="18"/>
              </w:rPr>
              <w:t>A</w:t>
            </w:r>
            <w:r w:rsidRPr="0047297D">
              <w:rPr>
                <w:i/>
                <w:noProof/>
                <w:sz w:val="18"/>
              </w:rPr>
              <w:t xml:space="preserve">  (</w:t>
            </w:r>
            <w:r w:rsidR="00DE34CF" w:rsidRPr="0047297D">
              <w:rPr>
                <w:i/>
                <w:noProof/>
                <w:sz w:val="18"/>
              </w:rPr>
              <w:t xml:space="preserve">mirror </w:t>
            </w:r>
            <w:r w:rsidRPr="0047297D">
              <w:rPr>
                <w:i/>
                <w:noProof/>
                <w:sz w:val="18"/>
              </w:rPr>
              <w:t>correspond</w:t>
            </w:r>
            <w:r w:rsidR="00DE34CF" w:rsidRPr="0047297D">
              <w:rPr>
                <w:i/>
                <w:noProof/>
                <w:sz w:val="18"/>
              </w:rPr>
              <w:t xml:space="preserve">ing </w:t>
            </w:r>
            <w:r w:rsidRPr="0047297D">
              <w:rPr>
                <w:i/>
                <w:noProof/>
                <w:sz w:val="18"/>
              </w:rPr>
              <w:t xml:space="preserve">to a </w:t>
            </w:r>
            <w:r w:rsidR="00DE34CF" w:rsidRPr="0047297D">
              <w:rPr>
                <w:i/>
                <w:noProof/>
                <w:sz w:val="18"/>
              </w:rPr>
              <w:t xml:space="preserve">change </w:t>
            </w:r>
            <w:r w:rsidRPr="0047297D">
              <w:rPr>
                <w:i/>
                <w:noProof/>
                <w:sz w:val="18"/>
              </w:rPr>
              <w:t>in an earlier release)</w:t>
            </w:r>
            <w:r w:rsidRPr="0047297D">
              <w:rPr>
                <w:i/>
                <w:noProof/>
                <w:sz w:val="18"/>
              </w:rPr>
              <w:br/>
            </w:r>
            <w:r w:rsidRPr="0047297D">
              <w:rPr>
                <w:b/>
                <w:i/>
                <w:noProof/>
                <w:sz w:val="18"/>
              </w:rPr>
              <w:t>B</w:t>
            </w:r>
            <w:r w:rsidRPr="0047297D">
              <w:rPr>
                <w:i/>
                <w:noProof/>
                <w:sz w:val="18"/>
              </w:rPr>
              <w:t xml:space="preserve">  (addition of feature), </w:t>
            </w:r>
            <w:r w:rsidRPr="0047297D">
              <w:rPr>
                <w:i/>
                <w:noProof/>
                <w:sz w:val="18"/>
              </w:rPr>
              <w:br/>
            </w:r>
            <w:r w:rsidRPr="0047297D">
              <w:rPr>
                <w:b/>
                <w:i/>
                <w:noProof/>
                <w:sz w:val="18"/>
              </w:rPr>
              <w:t>C</w:t>
            </w:r>
            <w:r w:rsidRPr="0047297D">
              <w:rPr>
                <w:i/>
                <w:noProof/>
                <w:sz w:val="18"/>
              </w:rPr>
              <w:t xml:space="preserve">  (functional modification of feature)</w:t>
            </w:r>
            <w:r w:rsidRPr="0047297D">
              <w:rPr>
                <w:i/>
                <w:noProof/>
                <w:sz w:val="18"/>
              </w:rPr>
              <w:br/>
            </w:r>
            <w:r w:rsidRPr="0047297D">
              <w:rPr>
                <w:b/>
                <w:i/>
                <w:noProof/>
                <w:sz w:val="18"/>
              </w:rPr>
              <w:t>D</w:t>
            </w:r>
            <w:r w:rsidRPr="0047297D">
              <w:rPr>
                <w:i/>
                <w:noProof/>
                <w:sz w:val="18"/>
              </w:rPr>
              <w:t xml:space="preserve">  (editorial modification)</w:t>
            </w:r>
          </w:p>
          <w:p w:rsidR="001E41F3" w:rsidRPr="0047297D" w:rsidRDefault="001E41F3" w:rsidP="0047297D">
            <w:pPr>
              <w:pStyle w:val="CRCoverPage"/>
              <w:rPr>
                <w:noProof/>
              </w:rPr>
            </w:pPr>
            <w:r w:rsidRPr="0047297D">
              <w:rPr>
                <w:noProof/>
                <w:sz w:val="18"/>
              </w:rPr>
              <w:t>Detailed explanations of the above categories can</w:t>
            </w:r>
            <w:r w:rsidRPr="0047297D">
              <w:rPr>
                <w:noProof/>
                <w:sz w:val="18"/>
              </w:rPr>
              <w:br/>
              <w:t xml:space="preserve">be found in 3GPP </w:t>
            </w:r>
            <w:hyperlink r:id="rId10" w:history="1">
              <w:r w:rsidRPr="0047297D">
                <w:rPr>
                  <w:rStyle w:val="Hyperlink"/>
                  <w:noProof/>
                  <w:sz w:val="18"/>
                </w:rPr>
                <w:t>TR 21.900</w:t>
              </w:r>
            </w:hyperlink>
            <w:r w:rsidRPr="0047297D">
              <w:rPr>
                <w:noProof/>
                <w:sz w:val="18"/>
              </w:rPr>
              <w:t>.</w:t>
            </w:r>
          </w:p>
        </w:tc>
        <w:tc>
          <w:tcPr>
            <w:tcW w:w="3120" w:type="dxa"/>
            <w:gridSpan w:val="2"/>
            <w:tcBorders>
              <w:bottom w:val="single" w:sz="4" w:space="0" w:color="auto"/>
              <w:right w:val="single" w:sz="4" w:space="0" w:color="auto"/>
            </w:tcBorders>
          </w:tcPr>
          <w:p w:rsidR="000C038A" w:rsidRPr="007C2097" w:rsidRDefault="001E41F3" w:rsidP="0047297D">
            <w:pPr>
              <w:pStyle w:val="CRCoverPage"/>
              <w:tabs>
                <w:tab w:val="left" w:pos="950"/>
              </w:tabs>
              <w:spacing w:after="0"/>
              <w:ind w:left="241" w:hanging="241"/>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releases:</w:t>
            </w:r>
            <w:r w:rsidRPr="0047297D">
              <w:rPr>
                <w:i/>
                <w:noProof/>
                <w:sz w:val="18"/>
              </w:rPr>
              <w:br/>
              <w:t>Rel-8</w:t>
            </w:r>
            <w:r w:rsidRPr="0047297D">
              <w:rPr>
                <w:i/>
                <w:noProof/>
                <w:sz w:val="18"/>
              </w:rPr>
              <w:tab/>
              <w:t>(Release 8)</w:t>
            </w:r>
            <w:r w:rsidR="007C2097" w:rsidRPr="0047297D">
              <w:rPr>
                <w:i/>
                <w:noProof/>
                <w:sz w:val="18"/>
              </w:rPr>
              <w:br/>
              <w:t>Rel-9</w:t>
            </w:r>
            <w:r w:rsidR="007C2097" w:rsidRPr="0047297D">
              <w:rPr>
                <w:i/>
                <w:noProof/>
                <w:sz w:val="18"/>
              </w:rPr>
              <w:tab/>
              <w:t>(Release 9)</w:t>
            </w:r>
            <w:r w:rsidR="009777D9" w:rsidRPr="0047297D">
              <w:rPr>
                <w:i/>
                <w:noProof/>
                <w:sz w:val="18"/>
              </w:rPr>
              <w:br/>
              <w:t>Rel-10</w:t>
            </w:r>
            <w:r w:rsidR="009777D9" w:rsidRPr="0047297D">
              <w:rPr>
                <w:i/>
                <w:noProof/>
                <w:sz w:val="18"/>
              </w:rPr>
              <w:tab/>
              <w:t>(Release 10)</w:t>
            </w:r>
            <w:r w:rsidR="000C038A" w:rsidRPr="0047297D">
              <w:rPr>
                <w:i/>
                <w:noProof/>
                <w:sz w:val="18"/>
              </w:rPr>
              <w:br/>
              <w:t>Rel-11</w:t>
            </w:r>
            <w:r w:rsidR="000C038A" w:rsidRPr="0047297D">
              <w:rPr>
                <w:i/>
                <w:noProof/>
                <w:sz w:val="18"/>
              </w:rPr>
              <w:tab/>
              <w:t>(Release 11)</w:t>
            </w:r>
            <w:r w:rsidR="000C038A" w:rsidRPr="0047297D">
              <w:rPr>
                <w:i/>
                <w:noProof/>
                <w:sz w:val="18"/>
              </w:rPr>
              <w:br/>
              <w:t>Rel-12</w:t>
            </w:r>
            <w:r w:rsidR="000C038A" w:rsidRPr="0047297D">
              <w:rPr>
                <w:i/>
                <w:noProof/>
                <w:sz w:val="18"/>
              </w:rPr>
              <w:tab/>
              <w:t>(Release 12)</w:t>
            </w:r>
            <w:r w:rsidR="0051580D" w:rsidRPr="0047297D">
              <w:rPr>
                <w:i/>
                <w:noProof/>
                <w:sz w:val="18"/>
              </w:rPr>
              <w:br/>
            </w:r>
            <w:bookmarkStart w:id="2" w:name="OLE_LINK1"/>
            <w:r w:rsidR="0051580D" w:rsidRPr="0047297D">
              <w:rPr>
                <w:i/>
                <w:noProof/>
                <w:sz w:val="18"/>
              </w:rPr>
              <w:t>Rel-13</w:t>
            </w:r>
            <w:r w:rsidR="0051580D" w:rsidRPr="0047297D">
              <w:rPr>
                <w:i/>
                <w:noProof/>
                <w:sz w:val="18"/>
              </w:rPr>
              <w:tab/>
              <w:t>(Release 13)</w:t>
            </w:r>
            <w:bookmarkEnd w:id="2"/>
            <w:r w:rsidR="00BD6BB8" w:rsidRPr="0047297D">
              <w:rPr>
                <w:i/>
                <w:noProof/>
                <w:sz w:val="18"/>
              </w:rPr>
              <w:br/>
              <w:t>Rel-14</w:t>
            </w:r>
            <w:r w:rsidR="00BD6BB8" w:rsidRPr="0047297D">
              <w:rPr>
                <w:i/>
                <w:noProof/>
                <w:sz w:val="18"/>
              </w:rPr>
              <w:tab/>
              <w:t>(Release 14)</w:t>
            </w:r>
            <w:r w:rsidR="00E34898" w:rsidRPr="0047297D">
              <w:rPr>
                <w:i/>
                <w:noProof/>
                <w:sz w:val="18"/>
              </w:rPr>
              <w:br/>
              <w:t>Rel-15</w:t>
            </w:r>
            <w:r w:rsidR="00E34898" w:rsidRPr="0047297D">
              <w:rPr>
                <w:i/>
                <w:noProof/>
                <w:sz w:val="18"/>
              </w:rPr>
              <w:tab/>
              <w:t>(Release 15)</w:t>
            </w:r>
            <w:r w:rsidR="00E34898" w:rsidRPr="0047297D">
              <w:rPr>
                <w:i/>
                <w:noProof/>
                <w:sz w:val="18"/>
              </w:rPr>
              <w:br/>
              <w:t>Rel-16</w:t>
            </w:r>
            <w:r w:rsidR="00E34898" w:rsidRPr="0047297D">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11A25" w:rsidRDefault="00C11A25" w:rsidP="00CC2162">
            <w:pPr>
              <w:pStyle w:val="CRCoverPage"/>
              <w:spacing w:after="0"/>
              <w:ind w:left="100"/>
              <w:rPr>
                <w:noProof/>
              </w:rPr>
            </w:pPr>
            <w:r>
              <w:rPr>
                <w:noProof/>
              </w:rPr>
              <w:t xml:space="preserve">In subclause </w:t>
            </w:r>
            <w:r w:rsidR="00CC2162">
              <w:rPr>
                <w:noProof/>
              </w:rPr>
              <w:t>4.15</w:t>
            </w:r>
            <w:r w:rsidR="00CC2162">
              <w:rPr>
                <w:rFonts w:hint="eastAsia"/>
                <w:noProof/>
                <w:lang w:eastAsia="zh-CN"/>
              </w:rPr>
              <w:t>.</w:t>
            </w:r>
            <w:r w:rsidR="00CC2162">
              <w:rPr>
                <w:noProof/>
                <w:lang w:eastAsia="zh-CN"/>
              </w:rPr>
              <w:t>3.3</w:t>
            </w:r>
            <w:r>
              <w:rPr>
                <w:noProof/>
              </w:rPr>
              <w:t xml:space="preserve"> of TS23.502, to support </w:t>
            </w:r>
            <w:bookmarkStart w:id="3" w:name="OLE_LINK125"/>
            <w:r>
              <w:t>Availability after DDN Failure event</w:t>
            </w:r>
            <w:r>
              <w:rPr>
                <w:noProof/>
              </w:rPr>
              <w:t xml:space="preserve"> </w:t>
            </w:r>
            <w:bookmarkEnd w:id="3"/>
            <w:r w:rsidRPr="003453F2">
              <w:t>with</w:t>
            </w:r>
            <w:r w:rsidRPr="00F24B57">
              <w:t xml:space="preserve"> </w:t>
            </w:r>
            <w:r>
              <w:t>UPF</w:t>
            </w:r>
            <w:r w:rsidRPr="00F24B57">
              <w:t xml:space="preserve"> buffering</w:t>
            </w:r>
            <w:r>
              <w:t xml:space="preserve">, the SMF will request the UPF to report the information about the discard </w:t>
            </w:r>
            <w:r w:rsidR="00F459DB">
              <w:t xml:space="preserve">DL </w:t>
            </w:r>
            <w:r>
              <w:t>data</w:t>
            </w:r>
            <w:r w:rsidR="00F459DB">
              <w:t>. And when the UPF determines to discard a DL data, it reported the traffic information to the SMF. However,</w:t>
            </w:r>
            <w:r w:rsidR="002927F5">
              <w:t xml:space="preserve"> the definition of </w:t>
            </w:r>
            <w:r w:rsidR="00F459DB">
              <w:t xml:space="preserve">the traffic information </w:t>
            </w:r>
            <w:r w:rsidR="002927F5">
              <w:t>reporting event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27F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11A25" w:rsidRDefault="002927F5">
            <w:pPr>
              <w:pStyle w:val="CRCoverPage"/>
              <w:spacing w:after="0"/>
              <w:ind w:left="100"/>
              <w:rPr>
                <w:noProof/>
                <w:lang w:eastAsia="zh-CN"/>
              </w:rPr>
            </w:pPr>
            <w:r>
              <w:rPr>
                <w:noProof/>
                <w:lang w:eastAsia="zh-CN"/>
              </w:rPr>
              <w:t xml:space="preserve">Add the </w:t>
            </w:r>
            <w:r>
              <w:t>traffic information of DL data reporting in</w:t>
            </w:r>
            <w:r>
              <w:rPr>
                <w:noProof/>
                <w:lang w:eastAsia="zh-CN"/>
              </w:rPr>
              <w:t xml:space="preserve"> N4 </w:t>
            </w:r>
            <w:r w:rsidRPr="00140E21">
              <w:t>Session Level Reporting</w:t>
            </w:r>
            <w:r>
              <w:t xml:space="preserv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A2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11A25" w:rsidRDefault="002927F5" w:rsidP="00B661A1">
            <w:pPr>
              <w:pStyle w:val="CRCoverPage"/>
              <w:spacing w:after="0"/>
              <w:ind w:left="100"/>
              <w:rPr>
                <w:noProof/>
                <w:lang w:eastAsia="zh-CN"/>
              </w:rPr>
            </w:pPr>
            <w:r>
              <w:rPr>
                <w:noProof/>
                <w:lang w:eastAsia="zh-CN"/>
              </w:rPr>
              <w:t xml:space="preserve">The definition about </w:t>
            </w:r>
            <w:r>
              <w:t>Availability after DDN Failure event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1A25">
            <w:pPr>
              <w:pStyle w:val="CRCoverPage"/>
              <w:spacing w:after="0"/>
              <w:ind w:left="100"/>
              <w:rPr>
                <w:noProof/>
              </w:rPr>
            </w:pPr>
            <w:r>
              <w:rPr>
                <w:noProof/>
              </w:rPr>
              <w:t>4.4.2.2</w:t>
            </w:r>
            <w:r w:rsidR="00C21FB7">
              <w:rPr>
                <w:noProof/>
              </w:rPr>
              <w:t xml:space="preserve">, </w:t>
            </w:r>
            <w:r w:rsidR="00C21FB7">
              <w:t>4.15.3.2.7</w:t>
            </w:r>
            <w:r w:rsidR="00C21FB7">
              <w:t>, 4.15.3.3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tabs>
                <w:tab w:val="right" w:pos="2893"/>
              </w:tabs>
              <w:spacing w:after="0"/>
              <w:rPr>
                <w:noProof/>
              </w:rPr>
            </w:pPr>
            <w:r w:rsidRPr="00C11A25">
              <w:rPr>
                <w:noProof/>
              </w:rPr>
              <w:t xml:space="preserve"> Other core specifications</w:t>
            </w:r>
            <w:r w:rsidRPr="00C11A2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spacing w:after="0"/>
              <w:rPr>
                <w:noProof/>
              </w:rPr>
            </w:pPr>
            <w:r w:rsidRPr="00C11A2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spacing w:after="0"/>
              <w:rPr>
                <w:noProof/>
              </w:rPr>
            </w:pPr>
            <w:r w:rsidRPr="00C11A2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C11A25"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C11A25" w:rsidRPr="00140E21" w:rsidRDefault="00C11A25" w:rsidP="00C11A25">
      <w:pPr>
        <w:pStyle w:val="Heading4"/>
      </w:pPr>
      <w:bookmarkStart w:id="5" w:name="_Toc20204009"/>
      <w:bookmarkEnd w:id="4"/>
      <w:r w:rsidRPr="00140E21">
        <w:t>4.4.2.2</w:t>
      </w:r>
      <w:r w:rsidRPr="00140E21">
        <w:tab/>
        <w:t>N4 Session Level Reporting Procedure</w:t>
      </w:r>
      <w:bookmarkEnd w:id="5"/>
    </w:p>
    <w:p w:rsidR="00C11A25" w:rsidRPr="00140E21" w:rsidRDefault="00C11A25" w:rsidP="00C11A25">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 w:name="_MON_1593607791"/>
    <w:bookmarkEnd w:id="6"/>
    <w:p w:rsidR="00C11A25" w:rsidRPr="00140E21" w:rsidRDefault="00C11A25" w:rsidP="00C11A25">
      <w:pPr>
        <w:pStyle w:val="TH"/>
        <w:rPr>
          <w:lang w:eastAsia="zh-CN"/>
        </w:rPr>
      </w:pPr>
      <w:r w:rsidRPr="00140E21">
        <w:object w:dxaOrig="6130" w:dyaOrig="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133.5pt" o:ole="">
            <v:imagedata r:id="rId12" o:title=""/>
          </v:shape>
          <o:OLEObject Type="Embed" ProgID="Word.Picture.8" ShapeID="_x0000_i1025" DrawAspect="Content" ObjectID="_1639904776" r:id="rId13"/>
        </w:object>
      </w:r>
    </w:p>
    <w:p w:rsidR="00C11A25" w:rsidRPr="00140E21" w:rsidRDefault="00C11A25" w:rsidP="00C11A25">
      <w:pPr>
        <w:pStyle w:val="TF"/>
        <w:rPr>
          <w:lang w:eastAsia="zh-CN"/>
        </w:rPr>
      </w:pPr>
      <w:r w:rsidRPr="00140E21">
        <w:rPr>
          <w:lang w:eastAsia="zh-CN"/>
        </w:rPr>
        <w:t>Figure 4.4.2.2-1: N4 Session Level Reporting procedure</w:t>
      </w:r>
    </w:p>
    <w:p w:rsidR="00C11A25" w:rsidRPr="00140E21" w:rsidRDefault="00C11A25" w:rsidP="00C11A25">
      <w:pPr>
        <w:pStyle w:val="B1"/>
      </w:pPr>
      <w:r w:rsidRPr="00140E21">
        <w:rPr>
          <w:lang w:eastAsia="zh-CN"/>
        </w:rPr>
        <w:t>1</w:t>
      </w:r>
      <w:r w:rsidRPr="00140E21">
        <w:t>.</w:t>
      </w:r>
      <w:r w:rsidRPr="00140E21">
        <w:tab/>
        <w:t>The UPF detects that an event has to be reported. The reporting triggers include the following cases:</w:t>
      </w:r>
    </w:p>
    <w:p w:rsidR="00C11A25" w:rsidRPr="00140E21" w:rsidRDefault="00C11A25" w:rsidP="00C11A25">
      <w:pPr>
        <w:pStyle w:val="B2"/>
      </w:pPr>
      <w:r w:rsidRPr="00140E21">
        <w:t>(1)</w:t>
      </w:r>
      <w:r w:rsidRPr="00140E21">
        <w:tab/>
        <w:t>Usage report.</w:t>
      </w:r>
    </w:p>
    <w:p w:rsidR="00C11A25" w:rsidRPr="00140E21" w:rsidRDefault="00C11A25" w:rsidP="00C11A25">
      <w:pPr>
        <w:pStyle w:val="B2"/>
      </w:pPr>
      <w:r w:rsidRPr="00140E21">
        <w:tab/>
        <w:t>Usage information shall be collected in the UPF and reported to the SMF as defined in clause 5.8 and clause 5.12 of TS</w:t>
      </w:r>
      <w:r>
        <w:t> </w:t>
      </w:r>
      <w:r w:rsidRPr="00140E21">
        <w:t>23.501</w:t>
      </w:r>
      <w:r>
        <w:t> </w:t>
      </w:r>
      <w:r w:rsidRPr="00140E21">
        <w:t>[2].</w:t>
      </w:r>
    </w:p>
    <w:p w:rsidR="00C11A25" w:rsidRPr="00140E21" w:rsidRDefault="00C11A25" w:rsidP="00C11A25">
      <w:pPr>
        <w:pStyle w:val="B2"/>
      </w:pPr>
      <w:r w:rsidRPr="00140E21">
        <w:t>(2)</w:t>
      </w:r>
      <w:r w:rsidRPr="00140E21">
        <w:tab/>
        <w:t>Start of traffic detection.</w:t>
      </w:r>
    </w:p>
    <w:p w:rsidR="00C11A25" w:rsidRPr="00140E21" w:rsidRDefault="00C11A25" w:rsidP="00C11A25">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rsidR="00C11A25" w:rsidRPr="00140E21" w:rsidRDefault="00C11A25" w:rsidP="00C11A25">
      <w:pPr>
        <w:pStyle w:val="B2"/>
      </w:pPr>
      <w:r w:rsidRPr="00140E21">
        <w:t>(3)</w:t>
      </w:r>
      <w:r w:rsidRPr="00140E21">
        <w:tab/>
        <w:t>Stop of traffic detection.</w:t>
      </w:r>
    </w:p>
    <w:p w:rsidR="00C11A25" w:rsidRPr="00140E21" w:rsidRDefault="00C11A25" w:rsidP="00C11A25">
      <w:pPr>
        <w:pStyle w:val="B2"/>
      </w:pPr>
      <w:r w:rsidRPr="00140E21">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rsidR="00C11A25" w:rsidRPr="00140E21" w:rsidRDefault="00C11A25" w:rsidP="00C11A25">
      <w:pPr>
        <w:pStyle w:val="B2"/>
      </w:pPr>
      <w:r w:rsidRPr="00140E21">
        <w:t>(4) Detection of 1st downlink data for PDU Session with UP Connection deactivated.</w:t>
      </w:r>
    </w:p>
    <w:p w:rsidR="00C11A25" w:rsidRPr="00140E21" w:rsidRDefault="00C11A25" w:rsidP="00C11A25">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rsidR="00C11A25" w:rsidRPr="00140E21" w:rsidRDefault="00C11A25" w:rsidP="00C11A25">
      <w:pPr>
        <w:pStyle w:val="B2"/>
      </w:pPr>
      <w:r w:rsidRPr="00140E21">
        <w:t>(5) Detection of PDU Session Inactivity for a specified period.</w:t>
      </w:r>
    </w:p>
    <w:p w:rsidR="00C11A25" w:rsidRPr="00140E21" w:rsidRDefault="00C11A25" w:rsidP="00C11A25">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C11A25" w:rsidRPr="00140E21" w:rsidRDefault="00C11A25" w:rsidP="00C11A25">
      <w:pPr>
        <w:pStyle w:val="NO"/>
      </w:pPr>
      <w:r w:rsidRPr="00140E21">
        <w:t>NOTE 1:</w:t>
      </w:r>
      <w:r w:rsidRPr="00140E21">
        <w:tab/>
        <w:t>As described in clause 4.3.7, an Inactivity Timer to the UPF is not provided by the SMF for always-on PDU Sessions.</w:t>
      </w:r>
    </w:p>
    <w:p w:rsidR="00C11A25" w:rsidRPr="00140E21" w:rsidRDefault="00C11A25" w:rsidP="00C11A25">
      <w:pPr>
        <w:pStyle w:val="B2"/>
      </w:pPr>
      <w:r w:rsidRPr="00140E21">
        <w:t>(6)</w:t>
      </w:r>
      <w:r w:rsidRPr="00140E21">
        <w:tab/>
        <w:t>The UL, DL or round trip packet delay measurement report.</w:t>
      </w:r>
    </w:p>
    <w:p w:rsidR="00C11A25" w:rsidRPr="00140E21" w:rsidRDefault="00C11A25" w:rsidP="00C11A25">
      <w:pPr>
        <w:pStyle w:val="B2"/>
      </w:pPr>
      <w:r w:rsidRPr="00140E21">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w:t>
      </w:r>
      <w:r w:rsidRPr="00140E21">
        <w:lastRenderedPageBreak/>
        <w:t xml:space="preserve">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rsidR="00C11A25" w:rsidRDefault="00C11A25" w:rsidP="00C11A25">
      <w:pPr>
        <w:pStyle w:val="B2"/>
      </w:pPr>
      <w:r>
        <w:t>(7)</w:t>
      </w:r>
      <w:r>
        <w:tab/>
        <w:t>Port Management Information Container available.</w:t>
      </w:r>
    </w:p>
    <w:p w:rsidR="00C11A25" w:rsidRDefault="00C11A25" w:rsidP="00C11A25">
      <w:pPr>
        <w:pStyle w:val="B2"/>
        <w:rPr>
          <w:ins w:id="7" w:author="Huawei" w:date="2019-12-18T14:41:00Z"/>
        </w:rPr>
      </w:pPr>
      <w:r>
        <w:tab/>
        <w:t>When a Port management information is available, the UPF shall provide the Port management information in a Port Management Information Container to the SMF.</w:t>
      </w:r>
    </w:p>
    <w:p w:rsidR="002927F5" w:rsidRDefault="002927F5" w:rsidP="00C11A25">
      <w:pPr>
        <w:pStyle w:val="B2"/>
        <w:rPr>
          <w:ins w:id="8" w:author="Huawei" w:date="2019-12-18T14:42:00Z"/>
        </w:rPr>
      </w:pPr>
      <w:ins w:id="9" w:author="Huawei" w:date="2019-12-18T14:41:00Z">
        <w:r>
          <w:t xml:space="preserve">(8) Traffic information of </w:t>
        </w:r>
      </w:ins>
      <w:ins w:id="10" w:author="Huawei" w:date="2019-12-18T14:45:00Z">
        <w:r w:rsidR="004E34F0">
          <w:rPr>
            <w:rFonts w:hint="eastAsia"/>
            <w:lang w:eastAsia="zh-CN"/>
          </w:rPr>
          <w:t>D</w:t>
        </w:r>
      </w:ins>
      <w:ins w:id="11" w:author="Huawei" w:date="2019-12-18T14:42:00Z">
        <w:r>
          <w:t xml:space="preserve">iscard </w:t>
        </w:r>
      </w:ins>
      <w:ins w:id="12" w:author="Huawei" w:date="2019-12-18T14:41:00Z">
        <w:r>
          <w:t>D</w:t>
        </w:r>
      </w:ins>
      <w:ins w:id="13" w:author="Huawei" w:date="2019-12-18T14:45:00Z">
        <w:r w:rsidR="004E34F0">
          <w:t>own</w:t>
        </w:r>
      </w:ins>
      <w:ins w:id="14" w:author="Huawei" w:date="2019-12-18T14:46:00Z">
        <w:r w:rsidR="004E34F0">
          <w:t>link</w:t>
        </w:r>
      </w:ins>
      <w:ins w:id="15" w:author="Huawei" w:date="2019-12-18T14:42:00Z">
        <w:r>
          <w:t xml:space="preserve"> data.</w:t>
        </w:r>
      </w:ins>
    </w:p>
    <w:p w:rsidR="002927F5" w:rsidRDefault="002927F5" w:rsidP="00C11A25">
      <w:pPr>
        <w:pStyle w:val="B2"/>
      </w:pPr>
      <w:ins w:id="16" w:author="Huawei" w:date="2019-12-18T14:42:00Z">
        <w:r>
          <w:tab/>
        </w:r>
      </w:ins>
      <w:ins w:id="17" w:author="Huawei" w:date="2019-12-18T14:43:00Z">
        <w:r w:rsidRPr="00140E21">
          <w:t>When</w:t>
        </w:r>
      </w:ins>
      <w:ins w:id="18" w:author="Huawei" w:date="2019-12-18T14:44:00Z">
        <w:r>
          <w:t xml:space="preserve"> </w:t>
        </w:r>
      </w:ins>
      <w:ins w:id="19" w:author="Huawei" w:date="2019-12-18T14:45:00Z">
        <w:r w:rsidRPr="00F8724B">
          <w:t xml:space="preserve">the </w:t>
        </w:r>
        <w:bookmarkStart w:id="20" w:name="OLE_LINK90"/>
        <w:r w:rsidRPr="00F8724B">
          <w:t>traffic information</w:t>
        </w:r>
        <w:bookmarkEnd w:id="20"/>
        <w:r w:rsidRPr="00F8724B">
          <w:t xml:space="preserve"> of the </w:t>
        </w:r>
        <w:r>
          <w:t>discarded</w:t>
        </w:r>
        <w:r w:rsidRPr="00F8724B">
          <w:t xml:space="preserve"> downlink data</w:t>
        </w:r>
      </w:ins>
      <w:ins w:id="21" w:author="Huawei" w:date="2019-12-18T14:43:00Z">
        <w:r w:rsidRPr="00140E21">
          <w:t xml:space="preserve"> is requested by SMF, </w:t>
        </w:r>
      </w:ins>
      <w:ins w:id="22" w:author="Huawei" w:date="2019-12-18T14:46:00Z">
        <w:r w:rsidR="004E34F0">
          <w:t xml:space="preserve">and </w:t>
        </w:r>
      </w:ins>
      <w:ins w:id="23" w:author="Huawei" w:date="2019-12-18T14:43:00Z">
        <w:r w:rsidRPr="00140E21">
          <w:t>the UPF</w:t>
        </w:r>
      </w:ins>
      <w:ins w:id="24" w:author="Huawei" w:date="2019-12-18T14:46:00Z">
        <w:r w:rsidR="004E34F0">
          <w:t xml:space="preserve"> determines to discard a DL data</w:t>
        </w:r>
      </w:ins>
      <w:ins w:id="25" w:author="Huawei" w:date="2019-12-18T14:47:00Z">
        <w:r w:rsidR="004E34F0">
          <w:t>, it shall report the traffic information</w:t>
        </w:r>
      </w:ins>
      <w:ins w:id="26" w:author="Huawei" w:date="2019-12-18T14:48:00Z">
        <w:r w:rsidR="004E34F0">
          <w:t xml:space="preserve"> (</w:t>
        </w:r>
      </w:ins>
      <w:ins w:id="27" w:author="Huawei" w:date="2019-12-18T14:49:00Z">
        <w:r w:rsidR="004E34F0" w:rsidRPr="00140E21">
          <w:t>e.g. Source IP address, Source port number)</w:t>
        </w:r>
      </w:ins>
      <w:ins w:id="28" w:author="Huawei" w:date="2019-12-18T14:47:00Z">
        <w:r w:rsidR="004E34F0">
          <w:t xml:space="preserve"> of the discard</w:t>
        </w:r>
      </w:ins>
      <w:ins w:id="29" w:author="Huawei" w:date="2019-12-18T14:48:00Z">
        <w:r w:rsidR="004E34F0">
          <w:t xml:space="preserve"> DL data</w:t>
        </w:r>
      </w:ins>
      <w:ins w:id="30" w:author="Huawei" w:date="2019-12-18T14:52:00Z">
        <w:r w:rsidR="004E34F0">
          <w:t xml:space="preserve"> to the SMF</w:t>
        </w:r>
      </w:ins>
      <w:ins w:id="31" w:author="Huawei" w:date="2019-12-18T14:43:00Z">
        <w:r w:rsidRPr="00140E21">
          <w:t>.</w:t>
        </w:r>
      </w:ins>
      <w:ins w:id="32" w:author="Huawei" w:date="2019-12-18T14:45:00Z">
        <w:r>
          <w:t xml:space="preserve"> </w:t>
        </w:r>
      </w:ins>
    </w:p>
    <w:p w:rsidR="00C11A25" w:rsidRPr="00140E21" w:rsidRDefault="00C11A25" w:rsidP="00C11A25">
      <w:pPr>
        <w:pStyle w:val="B1"/>
      </w:pPr>
      <w:r w:rsidRPr="00140E21">
        <w:t>2.</w:t>
      </w:r>
      <w:r w:rsidRPr="00140E21">
        <w:tab/>
        <w:t>The UPF sends an N4 session report message (N4 Session ID, list of [Reporting trigger, Meas</w:t>
      </w:r>
      <w:bookmarkStart w:id="33" w:name="_GoBack"/>
      <w:bookmarkEnd w:id="33"/>
      <w:r w:rsidRPr="00140E21">
        <w:t>urement information</w:t>
      </w:r>
      <w:r>
        <w:t>, Port Management Information Container</w:t>
      </w:r>
      <w:r w:rsidRPr="00140E21">
        <w:t>]) to the SMF.</w:t>
      </w:r>
    </w:p>
    <w:p w:rsidR="00C11A25" w:rsidRPr="00140E21" w:rsidRDefault="00C11A25" w:rsidP="00C11A25">
      <w:pPr>
        <w:pStyle w:val="B1"/>
      </w:pPr>
      <w:r w:rsidRPr="00140E21">
        <w:tab/>
        <w:t>The Reporting trigger parameter contains the name of the event which triggered the report and the Measurement information parameter contains the actual information that the SMF requested to be informed about.</w:t>
      </w:r>
    </w:p>
    <w:p w:rsidR="00A263D1" w:rsidRDefault="00C11A25" w:rsidP="00C11A25">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rsidR="00CC2162" w:rsidRPr="00CC2162" w:rsidRDefault="00CC2162" w:rsidP="00CC2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rsidR="00AC0242" w:rsidRDefault="00AC0242" w:rsidP="00AC0242">
      <w:pPr>
        <w:pStyle w:val="Heading5"/>
      </w:pPr>
      <w:bookmarkStart w:id="34" w:name="_Toc27894893"/>
      <w:bookmarkStart w:id="35" w:name="_Toc27894894"/>
      <w:r>
        <w:t>4.15.3.2.7</w:t>
      </w:r>
      <w:r>
        <w:tab/>
        <w:t>Information flow for Availability after DDN Failure with SMF buffering</w:t>
      </w:r>
      <w:bookmarkEnd w:id="34"/>
    </w:p>
    <w:p w:rsidR="00AC0242" w:rsidRDefault="00AC0242" w:rsidP="00AC0242">
      <w:r>
        <w:t>The procedure is used if the SMF requests the UPF to forward packets that are subject of buffering in the SMF. The procedure describes a mechanism for the Application Function to subscribe to notifications about availability after downlink data delivery notification failure. The availability after downlink data delivery</w:t>
      </w:r>
      <w:ins w:id="36" w:author="Huawei" w:date="2019-12-24T17:37:00Z">
        <w:r>
          <w:t xml:space="preserve"> notification</w:t>
        </w:r>
      </w:ins>
      <w:r>
        <w:t xml:space="preserve"> failure notifications relates to high latency communication, see also clauses 4.24.2 and 4.2.3.3.</w:t>
      </w:r>
    </w:p>
    <w:p w:rsidR="00AC0242" w:rsidRDefault="00AC0242" w:rsidP="00AC0242">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Step 0 and the notification steps 9 to 13 are not applicable in the cancellation case.</w:t>
      </w:r>
    </w:p>
    <w:p w:rsidR="00AC0242" w:rsidRDefault="00AC0242" w:rsidP="00AC0242">
      <w:pPr>
        <w:pStyle w:val="TH"/>
      </w:pPr>
      <w:r w:rsidRPr="003E4093">
        <w:object w:dxaOrig="10680" w:dyaOrig="6720">
          <v:shape id="_x0000_i1026" type="#_x0000_t75" style="width:481.8pt;height:303pt" o:ole="">
            <v:imagedata r:id="rId14" o:title=""/>
          </v:shape>
          <o:OLEObject Type="Embed" ProgID="Visio.Drawing.11" ShapeID="_x0000_i1026" DrawAspect="Content" ObjectID="_1639904777" r:id="rId15"/>
        </w:object>
      </w:r>
    </w:p>
    <w:p w:rsidR="00AC0242" w:rsidRDefault="00AC0242" w:rsidP="00AC0242">
      <w:pPr>
        <w:pStyle w:val="TF"/>
      </w:pPr>
      <w:r>
        <w:t>Figure 4.15.3.2.7-1: Information flow for availability after DDN Failure with SMF buffering</w:t>
      </w:r>
    </w:p>
    <w:p w:rsidR="00AC0242" w:rsidRDefault="00AC0242" w:rsidP="00AC0242">
      <w:pPr>
        <w:pStyle w:val="B1"/>
      </w:pPr>
      <w:r>
        <w:t>0.</w:t>
      </w:r>
      <w:r>
        <w:tab/>
        <w:t>The SMF (in the no-roaming case the H-SMF. in the roaming case the V-SMF</w:t>
      </w:r>
      <w:ins w:id="37" w:author="Huawei" w:date="2019-12-24T17:35:00Z">
        <w:r>
          <w:t>. in case of PDU session with I-SMF the I-SMF</w:t>
        </w:r>
      </w:ins>
      <w:r>
        <w:t>) configures the relevant UPF to forward packets to the SMF as described in clause 5.8.3 in 23.501 [2]. The SMF decides to apply this behavio</w:t>
      </w:r>
      <w:ins w:id="38" w:author="Huawei" w:date="2019-12-24T17:35:00Z">
        <w:r>
          <w:t>u</w:t>
        </w:r>
      </w:ins>
      <w:r>
        <w:t>r based on the "expected UE behaviour". Alternatively, step 0 is triggered by step 5.</w:t>
      </w:r>
    </w:p>
    <w:p w:rsidR="00AC0242" w:rsidRDefault="00AC0242" w:rsidP="00AC0242">
      <w:pPr>
        <w:pStyle w:val="B1"/>
      </w:pPr>
      <w:r>
        <w:t>1.</w:t>
      </w:r>
      <w:r>
        <w:tab/>
        <w:t xml:space="preserve">The AF sends </w:t>
      </w:r>
      <w:proofErr w:type="spellStart"/>
      <w:r>
        <w:t>Nnef_EventExposure_Subscribe</w:t>
      </w:r>
      <w:proofErr w:type="spellEnd"/>
      <w:r>
        <w:t xml:space="preserv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rsidR="00AC0242" w:rsidRDefault="00AC0242" w:rsidP="00AC0242">
      <w:pPr>
        <w:pStyle w:val="B1"/>
      </w:pPr>
      <w:r>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rsidR="00AC0242" w:rsidRDefault="00AC0242" w:rsidP="00AC0242">
      <w:pPr>
        <w:pStyle w:val="B1"/>
      </w:pPr>
      <w:r>
        <w:t>3.</w:t>
      </w:r>
      <w:r>
        <w:tab/>
        <w:t xml:space="preserve">The UDM sends </w:t>
      </w:r>
      <w:proofErr w:type="spellStart"/>
      <w:r>
        <w:t>Namf_EventExposure_Subscribe</w:t>
      </w:r>
      <w:proofErr w:type="spellEnd"/>
      <w:r>
        <w:t xml:space="preserve"> messages to the AMF(s) which serve the UE(s) identified in step2 to subscribe to "Availability after DDN Failure". A separate subscription is used for each UE. The NEF notification endpoint received in step 2 is included in the message. If the UDM becomes aware that such a UE is registered at a later time than when receiving step 2, the UDM then executes step 3.</w:t>
      </w:r>
    </w:p>
    <w:p w:rsidR="00AC0242" w:rsidRDefault="00AC0242" w:rsidP="00AC0242">
      <w:pPr>
        <w:pStyle w:val="B1"/>
      </w:pPr>
      <w:r>
        <w:t>4.</w:t>
      </w:r>
      <w:r>
        <w:tab/>
        <w:t xml:space="preserve">The AMF acknowledges the execution of </w:t>
      </w:r>
      <w:proofErr w:type="spellStart"/>
      <w:r>
        <w:t>Namf_EventExposure_Subscribe</w:t>
      </w:r>
      <w:proofErr w:type="spellEnd"/>
      <w:r>
        <w:t xml:space="preserve"> and provides a notification target address and unique reference ID for subsequent </w:t>
      </w:r>
      <w:proofErr w:type="spellStart"/>
      <w:r>
        <w:t>Nsmf_EventExposure_Notify</w:t>
      </w:r>
      <w:proofErr w:type="spellEnd"/>
      <w:r>
        <w:t xml:space="preserve"> messages.</w:t>
      </w:r>
    </w:p>
    <w:p w:rsidR="00AC0242" w:rsidRDefault="00AC0242" w:rsidP="00AC0242">
      <w:pPr>
        <w:pStyle w:val="B1"/>
      </w:pPr>
      <w:r>
        <w:t>5.</w:t>
      </w:r>
      <w:r>
        <w:tab/>
        <w:t xml:space="preserve">The UDM sends the </w:t>
      </w:r>
      <w:proofErr w:type="spellStart"/>
      <w:r>
        <w:t>Nsmf_EventExposure_Subscribe</w:t>
      </w:r>
      <w:proofErr w:type="spellEnd"/>
      <w:r>
        <w:t xml:space="preserv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The UDM includes the traffic descriptor </w:t>
      </w:r>
      <w:del w:id="39" w:author="Huawei" w:date="2019-12-24T17:38:00Z">
        <w:r w:rsidDel="00644B9D">
          <w:delText xml:space="preserve">reveived </w:delText>
        </w:r>
      </w:del>
      <w:ins w:id="40" w:author="Huawei" w:date="2019-12-24T17:38:00Z">
        <w:r w:rsidR="00644B9D">
          <w:t xml:space="preserve">received </w:t>
        </w:r>
      </w:ins>
      <w:r>
        <w:t xml:space="preserve">in step 2. As the UDM itself is not the Event Receiving NF, the UDM shall provide the AMF's notification endpoint information, i.e. Notification Target Address (+ Notification Correlation Id) </w:t>
      </w:r>
      <w:del w:id="41" w:author="Huawei" w:date="2019-12-24T17:38:00Z">
        <w:r w:rsidDel="00644B9D">
          <w:delText xml:space="preserve">reveived </w:delText>
        </w:r>
      </w:del>
      <w:ins w:id="42" w:author="Huawei" w:date="2019-12-24T17:38:00Z">
        <w:r w:rsidR="00644B9D">
          <w:t xml:space="preserve">received </w:t>
        </w:r>
      </w:ins>
      <w:r>
        <w:t>in step 4. A separate subscription is used for each UE. Each notification endpoint is associated with the event type "Availability after DDN Failure".</w:t>
      </w:r>
    </w:p>
    <w:p w:rsidR="00AC0242" w:rsidRDefault="00AC0242" w:rsidP="00AC0242">
      <w:pPr>
        <w:pStyle w:val="B1"/>
      </w:pPr>
      <w:r>
        <w:lastRenderedPageBreak/>
        <w:tab/>
        <w:t xml:space="preserve">In the case of home-routed PDU session or PDU session with I-SMF, the UDM sends the </w:t>
      </w:r>
      <w:proofErr w:type="spellStart"/>
      <w:r>
        <w:t>Nsmf_EventExposure_Subscribe</w:t>
      </w:r>
      <w:proofErr w:type="spellEnd"/>
      <w:r>
        <w:t xml:space="preserve"> Request message(s) to (H-</w:t>
      </w:r>
      <w:proofErr w:type="gramStart"/>
      <w:r>
        <w:t>)SMF</w:t>
      </w:r>
      <w:proofErr w:type="gramEnd"/>
      <w:r>
        <w:t>(s) identified as described above, and the (H</w:t>
      </w:r>
      <w:r>
        <w:noBreakHyphen/>
        <w:t xml:space="preserve">)SMF(s) further send </w:t>
      </w:r>
      <w:proofErr w:type="spellStart"/>
      <w:r>
        <w:t>Nsmf_EventExposure_Subscribe</w:t>
      </w:r>
      <w:proofErr w:type="spellEnd"/>
      <w:r>
        <w:t xml:space="preserve"> Request message(s) to the related V-SMF(s) or I</w:t>
      </w:r>
      <w:r>
        <w:noBreakHyphen/>
        <w:t>SMF(s). Steps 9-10 are performed by those V-SMF(s) or I-SMF(s).</w:t>
      </w:r>
    </w:p>
    <w:p w:rsidR="00AC0242" w:rsidRDefault="00AC0242" w:rsidP="00AC0242">
      <w:pPr>
        <w:pStyle w:val="B1"/>
      </w:pPr>
      <w:r>
        <w:t>6.</w:t>
      </w:r>
      <w:r>
        <w:tab/>
        <w:t xml:space="preserve">The SMF sends the </w:t>
      </w:r>
      <w:proofErr w:type="spellStart"/>
      <w:r>
        <w:t>Nsmf_EventExposure_Subscribe</w:t>
      </w:r>
      <w:proofErr w:type="spellEnd"/>
      <w:r>
        <w:t xml:space="preserve"> response message to the UDM.</w:t>
      </w:r>
    </w:p>
    <w:p w:rsidR="00AC0242" w:rsidRDefault="00AC0242" w:rsidP="00AC0242">
      <w:pPr>
        <w:pStyle w:val="B1"/>
      </w:pPr>
      <w:r>
        <w:t>7.</w:t>
      </w:r>
      <w:r>
        <w:tab/>
        <w:t xml:space="preserve">The UDM sends the </w:t>
      </w:r>
      <w:proofErr w:type="spellStart"/>
      <w:r>
        <w:t>Nudm_EventExposure_Subscribe</w:t>
      </w:r>
      <w:proofErr w:type="spellEnd"/>
      <w:r>
        <w:t xml:space="preserve"> response to the NEF.</w:t>
      </w:r>
    </w:p>
    <w:p w:rsidR="00AC0242" w:rsidRDefault="00AC0242" w:rsidP="00AC0242">
      <w:pPr>
        <w:pStyle w:val="B1"/>
      </w:pPr>
      <w:r>
        <w:t>8.</w:t>
      </w:r>
      <w:r>
        <w:tab/>
        <w:t xml:space="preserve">The NEF sends the </w:t>
      </w:r>
      <w:proofErr w:type="spellStart"/>
      <w:r>
        <w:t>Nsmf_EventExposure_Subscribe</w:t>
      </w:r>
      <w:proofErr w:type="spellEnd"/>
      <w:r>
        <w:t xml:space="preserve"> response to the AF.</w:t>
      </w:r>
    </w:p>
    <w:p w:rsidR="00AC0242" w:rsidRDefault="00AC0242" w:rsidP="00AC0242">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any traffic from an AF having a</w:t>
      </w:r>
      <w:ins w:id="43" w:author="Huawei" w:date="2019-12-24T17:39:00Z">
        <w:r w:rsidR="00644B9D">
          <w:t>n</w:t>
        </w:r>
      </w:ins>
      <w:r>
        <w:t xml:space="preserve"> event subscription occurred and if so, the SMF sends the event report, by means of </w:t>
      </w:r>
      <w:proofErr w:type="spellStart"/>
      <w:r>
        <w:t>Nsmf_EventExposure_Notify</w:t>
      </w:r>
      <w:proofErr w:type="spellEnd"/>
      <w:r>
        <w:t xml:space="preserve"> message (including NEF reference ID), to the AMF indicated as notification endpoint.</w:t>
      </w:r>
      <w:ins w:id="44" w:author="Huawei" w:date="2019-12-24T17:39:00Z">
        <w:r w:rsidR="00644B9D">
          <w:t xml:space="preserve"> </w:t>
        </w:r>
      </w:ins>
      <w:r>
        <w:t>If the UE is not reachable after the AMF received the notification from the SMF, the AMF shall set a Notify-on-available-after-DDN-failure flag corresponding to the NEF Reference ID.</w:t>
      </w:r>
    </w:p>
    <w:p w:rsidR="00AC0242" w:rsidRDefault="00AC0242" w:rsidP="00AC0242">
      <w:pPr>
        <w:pStyle w:val="B1"/>
      </w:pPr>
      <w:r>
        <w:t>11-12.</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rsidR="00AC0242" w:rsidRDefault="00AC0242" w:rsidP="00AC0242">
      <w:pPr>
        <w:pStyle w:val="B1"/>
      </w:pPr>
      <w:r>
        <w:t>13.</w:t>
      </w:r>
      <w:r>
        <w:tab/>
        <w:t xml:space="preserve">The NEF sends </w:t>
      </w:r>
      <w:proofErr w:type="spellStart"/>
      <w:r>
        <w:t>Nnef_EventExposure_Notify</w:t>
      </w:r>
      <w:proofErr w:type="spellEnd"/>
      <w:r>
        <w:t xml:space="preserve"> message with the "Availability after DDN Failure" event to AF.</w:t>
      </w:r>
    </w:p>
    <w:p w:rsidR="00AC0242" w:rsidRPr="00AC0242" w:rsidRDefault="00AC0242" w:rsidP="00AC02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rsidR="00CC2162" w:rsidRDefault="00CC2162" w:rsidP="00CC2162">
      <w:pPr>
        <w:pStyle w:val="Heading4"/>
      </w:pPr>
      <w:r>
        <w:t>4.15.3.3</w:t>
      </w:r>
      <w:r>
        <w:tab/>
        <w:t>Information flow for availability after DDN Failure event with UPF buffering</w:t>
      </w:r>
      <w:bookmarkEnd w:id="35"/>
    </w:p>
    <w:p w:rsidR="00CC2162" w:rsidDel="00CC2162" w:rsidRDefault="00CC2162" w:rsidP="00CC2162">
      <w:pPr>
        <w:rPr>
          <w:del w:id="45" w:author="Huawei" w:date="2019-12-24T17:11:00Z"/>
        </w:rPr>
      </w:pPr>
      <w:del w:id="46" w:author="Huawei" w:date="2019-12-24T17:11:00Z">
        <w:r w:rsidDel="00CC2162">
          <w:delText>4.15.3.3</w:delText>
        </w:r>
        <w:r w:rsidDel="00CC2162">
          <w:tab/>
          <w:delText>Information flow for availability after DDN Failure event with UPF buffering</w:delText>
        </w:r>
      </w:del>
    </w:p>
    <w:p w:rsidR="00CC2162" w:rsidRDefault="00CC2162" w:rsidP="00CC2162">
      <w:r>
        <w:t>The procedure is used if the SMF requests the UPF to buffer packets. The procedure describes a mechanism for the Application Function to subscribe to notifications about availability after DDN failure.</w:t>
      </w:r>
    </w:p>
    <w:p w:rsidR="00CC2162" w:rsidRDefault="00CC2162" w:rsidP="00CC2162">
      <w:r>
        <w:t xml:space="preserve">Cancelling is done by sending </w:t>
      </w:r>
      <w:proofErr w:type="spellStart"/>
      <w:r>
        <w:t>Nnef_EventExposure_Unsubscribe</w:t>
      </w:r>
      <w:proofErr w:type="spellEnd"/>
      <w:r>
        <w:t xml:space="preserve"> request identifying the subscription to cancel with Subscription Correlation ID.</w:t>
      </w:r>
    </w:p>
    <w:p w:rsidR="00CC2162" w:rsidRDefault="00CC2162" w:rsidP="00CC2162">
      <w:pPr>
        <w:pStyle w:val="TH"/>
      </w:pPr>
      <w:r>
        <w:object w:dxaOrig="11085" w:dyaOrig="4455">
          <v:shape id="_x0000_i1027" type="#_x0000_t75" style="width:481.5pt;height:193.5pt" o:ole="">
            <v:imagedata r:id="rId16" o:title=""/>
          </v:shape>
          <o:OLEObject Type="Embed" ProgID="Visio.Drawing.15" ShapeID="_x0000_i1027" DrawAspect="Content" ObjectID="_1639904778" r:id="rId17"/>
        </w:object>
      </w:r>
    </w:p>
    <w:p w:rsidR="00CC2162" w:rsidRDefault="00CC2162" w:rsidP="00CC2162">
      <w:pPr>
        <w:pStyle w:val="TF"/>
      </w:pPr>
      <w:r>
        <w:t>Figure 4.15.3.3-1: Information flow for availability after DDN Failure event with UPF buffering</w:t>
      </w:r>
    </w:p>
    <w:p w:rsidR="00CC2162" w:rsidRDefault="00CC2162" w:rsidP="00CC2162">
      <w:pPr>
        <w:pStyle w:val="B1"/>
      </w:pPr>
      <w:r>
        <w:t>0.</w:t>
      </w:r>
      <w:r>
        <w:tab/>
        <w:t>The SMF (in the non-roaming case the H-SMF, in the roaming case the V-SMF, in case of PDU session with I-SMF the I-SMF) configures the relevant UPF to buffer packets as described in clause 5.8.3 in 23.501 [2].</w:t>
      </w:r>
    </w:p>
    <w:p w:rsidR="00CC2162" w:rsidRDefault="00CC2162" w:rsidP="00CC2162">
      <w:pPr>
        <w:pStyle w:val="B1"/>
      </w:pPr>
      <w:r>
        <w:t>1.</w:t>
      </w:r>
      <w:r>
        <w:tab/>
        <w:t>AF interacts with NEF to subscribe availability after DDN failure subscription procedure as described in clause 4.15.3.</w:t>
      </w:r>
      <w:del w:id="47" w:author="Huawei" w:date="2019-12-24T17:12:00Z">
        <w:r w:rsidDel="00CC2162">
          <w:delText>2a</w:delText>
        </w:r>
      </w:del>
      <w:ins w:id="48" w:author="Huawei" w:date="2019-12-24T17:12:00Z">
        <w:r>
          <w:t>2.7</w:t>
        </w:r>
      </w:ins>
      <w:r>
        <w:t>.</w:t>
      </w:r>
    </w:p>
    <w:p w:rsidR="00CC2162" w:rsidRDefault="00CC2162" w:rsidP="00CC2162">
      <w:pPr>
        <w:pStyle w:val="B1"/>
      </w:pPr>
      <w:r>
        <w:lastRenderedPageBreak/>
        <w:t>2-3.</w:t>
      </w:r>
      <w:r>
        <w:tab/>
        <w:t>If the SMF is informed the UE is unreachable via a Namf_Communication_N1N2MessageTransfer service operation</w:t>
      </w:r>
      <w:ins w:id="49" w:author="Huawei" w:date="2019-12-24T17:12:00Z">
        <w:r>
          <w:t>,</w:t>
        </w:r>
      </w:ins>
      <w:r>
        <w:t xml:space="preserve"> the SMF requests the UPF to report the traffic information of the discarded downlink data when the SMF received the availability after DDN failure subscription from the UDM. When the UPF determines to discard a DL data, it reported the traffic information to the SMF. By comparing the traffic information of downlink packets received from the UPF with the Traffic Descriptor(s) received in the event subscription(s), the SMF determines whether any traffic from an AF having an event subscription occur</w:t>
      </w:r>
      <w:ins w:id="50" w:author="Huawei" w:date="2019-12-24T17:13:00Z">
        <w:r>
          <w:t>r</w:t>
        </w:r>
      </w:ins>
      <w:r>
        <w:t xml:space="preserve">ed and if so, the SMF sends the event report, by means of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rsidR="00CC2162" w:rsidRDefault="00CC2162" w:rsidP="00CC2162">
      <w:pPr>
        <w:pStyle w:val="B1"/>
      </w:pPr>
      <w:r>
        <w:t>4-5.</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w:t>
      </w:r>
      <w:del w:id="51" w:author="Huawei" w:date="2019-12-24T17:13:00Z">
        <w:r w:rsidDel="00CC2162">
          <w:delText>3</w:delText>
        </w:r>
      </w:del>
      <w:ins w:id="52" w:author="Huawei" w:date="2019-12-24T17:13:00Z">
        <w:r>
          <w:t>1</w:t>
        </w:r>
      </w:ins>
      <w:r>
        <w:t>. In this way, only the AF(s) for which DL traffic transmission failed are notified.</w:t>
      </w:r>
    </w:p>
    <w:p w:rsidR="00CC2162" w:rsidRDefault="00CC2162" w:rsidP="00CC2162">
      <w:pPr>
        <w:pStyle w:val="B1"/>
      </w:pPr>
      <w:r>
        <w:t>6.</w:t>
      </w:r>
      <w:r>
        <w:tab/>
        <w:t xml:space="preserve">The NEF sends </w:t>
      </w:r>
      <w:proofErr w:type="spellStart"/>
      <w:r>
        <w:t>Nnef_EventExposure_Notify</w:t>
      </w:r>
      <w:proofErr w:type="spellEnd"/>
      <w:r>
        <w:t xml:space="preserve"> message with the "Availability after DDN Failure" event to AF.</w:t>
      </w:r>
    </w:p>
    <w:p w:rsidR="00CC2162" w:rsidRPr="00CC2162" w:rsidRDefault="00CC2162" w:rsidP="00C11A25">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203" w:rsidRDefault="00426203">
      <w:r>
        <w:separator/>
      </w:r>
    </w:p>
  </w:endnote>
  <w:endnote w:type="continuationSeparator" w:id="0">
    <w:p w:rsidR="00426203" w:rsidRDefault="0042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203" w:rsidRDefault="00426203">
      <w:r>
        <w:separator/>
      </w:r>
    </w:p>
  </w:footnote>
  <w:footnote w:type="continuationSeparator" w:id="0">
    <w:p w:rsidR="00426203" w:rsidRDefault="00426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27F5"/>
    <w:rsid w:val="002B5741"/>
    <w:rsid w:val="00305409"/>
    <w:rsid w:val="003609EF"/>
    <w:rsid w:val="0036231A"/>
    <w:rsid w:val="00374DD4"/>
    <w:rsid w:val="003808E9"/>
    <w:rsid w:val="00385A11"/>
    <w:rsid w:val="00386DEC"/>
    <w:rsid w:val="003E1A36"/>
    <w:rsid w:val="003E7D28"/>
    <w:rsid w:val="00410371"/>
    <w:rsid w:val="004242F1"/>
    <w:rsid w:val="00426203"/>
    <w:rsid w:val="00452FDC"/>
    <w:rsid w:val="0047297D"/>
    <w:rsid w:val="004B75B7"/>
    <w:rsid w:val="004E34F0"/>
    <w:rsid w:val="00514818"/>
    <w:rsid w:val="0051580D"/>
    <w:rsid w:val="00524056"/>
    <w:rsid w:val="00547111"/>
    <w:rsid w:val="00550D5E"/>
    <w:rsid w:val="00592D74"/>
    <w:rsid w:val="005E2C44"/>
    <w:rsid w:val="00621188"/>
    <w:rsid w:val="006257ED"/>
    <w:rsid w:val="00625CC6"/>
    <w:rsid w:val="00644B9D"/>
    <w:rsid w:val="0068744B"/>
    <w:rsid w:val="00695808"/>
    <w:rsid w:val="006B136A"/>
    <w:rsid w:val="006B46FB"/>
    <w:rsid w:val="006C7ED0"/>
    <w:rsid w:val="006D18D3"/>
    <w:rsid w:val="006E21FB"/>
    <w:rsid w:val="0070388D"/>
    <w:rsid w:val="00792342"/>
    <w:rsid w:val="0079399F"/>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36745"/>
    <w:rsid w:val="00A47E70"/>
    <w:rsid w:val="00A50CF0"/>
    <w:rsid w:val="00A542FF"/>
    <w:rsid w:val="00A75F4B"/>
    <w:rsid w:val="00A7671C"/>
    <w:rsid w:val="00AA2CBC"/>
    <w:rsid w:val="00AC0242"/>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1A25"/>
    <w:rsid w:val="00C160A6"/>
    <w:rsid w:val="00C21FB7"/>
    <w:rsid w:val="00C33231"/>
    <w:rsid w:val="00C66BA2"/>
    <w:rsid w:val="00C95985"/>
    <w:rsid w:val="00CC2162"/>
    <w:rsid w:val="00CC5026"/>
    <w:rsid w:val="00CC68D0"/>
    <w:rsid w:val="00D01F77"/>
    <w:rsid w:val="00D03F9A"/>
    <w:rsid w:val="00D06D51"/>
    <w:rsid w:val="00D15E43"/>
    <w:rsid w:val="00D24991"/>
    <w:rsid w:val="00D34D8A"/>
    <w:rsid w:val="00D50255"/>
    <w:rsid w:val="00D54163"/>
    <w:rsid w:val="00D66520"/>
    <w:rsid w:val="00D92747"/>
    <w:rsid w:val="00DB4886"/>
    <w:rsid w:val="00DC58AF"/>
    <w:rsid w:val="00DE34CF"/>
    <w:rsid w:val="00E13F3D"/>
    <w:rsid w:val="00E32339"/>
    <w:rsid w:val="00E34898"/>
    <w:rsid w:val="00E533D9"/>
    <w:rsid w:val="00E61B6E"/>
    <w:rsid w:val="00E82D4D"/>
    <w:rsid w:val="00EB09B7"/>
    <w:rsid w:val="00EE7D7C"/>
    <w:rsid w:val="00F25D98"/>
    <w:rsid w:val="00F300FB"/>
    <w:rsid w:val="00F459D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11A25"/>
    <w:rPr>
      <w:rFonts w:ascii="Times New Roman" w:hAnsi="Times New Roman"/>
      <w:lang w:val="en-GB" w:eastAsia="en-US"/>
    </w:rPr>
  </w:style>
  <w:style w:type="character" w:customStyle="1" w:styleId="B1Char">
    <w:name w:val="B1 Char"/>
    <w:link w:val="B1"/>
    <w:locked/>
    <w:rsid w:val="00C11A25"/>
    <w:rPr>
      <w:rFonts w:ascii="Times New Roman" w:hAnsi="Times New Roman"/>
      <w:lang w:val="en-GB" w:eastAsia="en-US"/>
    </w:rPr>
  </w:style>
  <w:style w:type="character" w:customStyle="1" w:styleId="THChar">
    <w:name w:val="TH Char"/>
    <w:link w:val="TH"/>
    <w:rsid w:val="00C11A25"/>
    <w:rPr>
      <w:rFonts w:ascii="Arial" w:hAnsi="Arial"/>
      <w:b/>
      <w:lang w:val="en-GB" w:eastAsia="en-US"/>
    </w:rPr>
  </w:style>
  <w:style w:type="character" w:customStyle="1" w:styleId="TFChar">
    <w:name w:val="TF Char"/>
    <w:link w:val="TF"/>
    <w:rsid w:val="00C11A25"/>
    <w:rPr>
      <w:rFonts w:ascii="Arial" w:hAnsi="Arial"/>
      <w:b/>
      <w:lang w:val="en-GB" w:eastAsia="en-US"/>
    </w:rPr>
  </w:style>
  <w:style w:type="character" w:customStyle="1" w:styleId="B2Char">
    <w:name w:val="B2 Char"/>
    <w:link w:val="B2"/>
    <w:rsid w:val="00C11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A64BD-25F0-4E05-846A-4ABFF3BCC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2180</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9</cp:revision>
  <cp:lastPrinted>1900-01-01T00:00:00Z</cp:lastPrinted>
  <dcterms:created xsi:type="dcterms:W3CDTF">2019-12-16T08:11:00Z</dcterms:created>
  <dcterms:modified xsi:type="dcterms:W3CDTF">2020-01-07T12:09:00Z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(2)6EJKvFlX7alNnD5b8CsS3TtsmYTCK2KBu0CzUyE4bQbRWFTDLEEXvz8MSHXfL1vfdN16TzE7
v1QJHlI1oMucFl+Yjw65s8t/dqLu9/XyDI7n6OhMChY9WGE/cf8MruLNeBGIOqKq1RcQHrZD
8HgkF+tbToj+l+vFl7WNgd6rb7wyXNoDkZulif91Af06P7e/ZVIkI79CRtnDTylmqy8weL3D
sENfJGzKKPgJu4fQgD</vt:lpwstr>
  </property>
  <property fmtid="{D5CDD505-2E9C-101B-9397-08002B2CF9AE}" pid="22" name="_2015_ms_pID_7253431">
    <vt:lpwstr>WfsSP4yvg+qm/c0sMU2+IElswpnHpmIbXseAxSqDyKxUViag22Jp8O
sIonUq6XH4xDoxgvn43LpbtpcpYqZQnhlKddYstnomfBCBmaKRw9D7FxCdew6NRHDa5gHgcj
TV4OoyZa3kuPWTHKVz1lYZ7mr2qXSv0S7vQTWCc5rXVr6ef4OKJ4rbb1zjy0pr9uC9RVJNGr
clH8mZH5Qyr5svbP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ies>
</file>